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/>
          <w:b/>
          <w:i/>
          <w:sz w:val="28"/>
          <w:highlight w:val="yellow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default"/>
          <w:b/>
          <w:sz w:val="24"/>
          <w:lang w:val="en-US"/>
        </w:rPr>
        <w:t>5</w:t>
      </w:r>
      <w:r>
        <w:rPr>
          <w:rFonts w:hint="eastAsia"/>
          <w:b/>
          <w:sz w:val="24"/>
          <w:lang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R5-222865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sz w:val="24"/>
        </w:rPr>
        <w:t>,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9th May 2022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20th May 2022</w:t>
      </w:r>
      <w:r>
        <w:rPr>
          <w:b/>
          <w:sz w:val="24"/>
          <w:highlight w:val="none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Text Proposal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.91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n/a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0.</w:t>
            </w:r>
            <w:r>
              <w:rPr>
                <w:rFonts w:hint="default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t>Text Proposal on Test Procedure A.2.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rFonts w:hint="default"/>
                <w:lang w:val="en-US" w:eastAsia="zh-CN"/>
              </w:rPr>
              <w:t>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FS_NR_Slice_Test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eastAsia="zh-CN"/>
              </w:rPr>
              <w:t>2</w:t>
            </w:r>
            <w:r>
              <w:rPr>
                <w:rFonts w:hint="default"/>
                <w:lang w:val="en-US" w:eastAsia="zh-CN"/>
              </w:rPr>
              <w:t>2</w:t>
            </w:r>
            <w:r>
              <w:t>-</w:t>
            </w:r>
            <w:r>
              <w:rPr>
                <w:rFonts w:hint="default"/>
                <w:lang w:val="en-US"/>
              </w:rPr>
              <w:t>0</w:t>
            </w:r>
            <w:r>
              <w:rPr>
                <w:rFonts w:hint="default"/>
                <w:lang w:val="en-US" w:eastAsia="zh-CN"/>
              </w:rPr>
              <w:t>4</w:t>
            </w:r>
            <w:r>
              <w:t>-</w:t>
            </w:r>
            <w:r>
              <w:rPr>
                <w:rFonts w:hint="default"/>
                <w:lang w:val="en-US"/>
              </w:rPr>
              <w:t>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</w:pPr>
            <w:r>
              <w:t>n/a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bookmarkStart w:id="6" w:name="_GoBack"/>
            <w:r>
              <w:rPr>
                <w:highlight w:val="none"/>
              </w:rPr>
              <w:t>Rel-1</w:t>
            </w:r>
            <w:r>
              <w:rPr>
                <w:rFonts w:hint="default"/>
                <w:highlight w:val="none"/>
                <w:lang w:val="en-US"/>
              </w:rPr>
              <w:t>8</w:t>
            </w:r>
            <w:bookmarkEnd w:id="6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Test procedure of</w:t>
            </w:r>
            <w:r>
              <w:rPr>
                <w:rFonts w:hint="eastAsia"/>
                <w:lang w:eastAsia="zh-CN"/>
              </w:rPr>
              <w:t xml:space="preserve"> 5G NR / Mapping Application to Network Slicing / Connection Capabilities</w:t>
            </w:r>
            <w:r>
              <w:rPr>
                <w:rFonts w:hint="default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needs to be defined according to the work plan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Added test procedure A.2.2.</w:t>
            </w:r>
            <w:r>
              <w:rPr>
                <w:rFonts w:hint="default"/>
                <w:lang w:val="en-US"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5G NR / Mapping Application to Network Slicing / Connection Capabilities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TR 38.918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A.2.2.</w:t>
            </w:r>
            <w:r>
              <w:rPr>
                <w:rFonts w:hint="default"/>
                <w:lang w:val="en-US" w:eastAsia="zh-CN"/>
              </w:rPr>
              <w:t>5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bookmarkStart w:id="2" w:name="_Toc524968908"/>
      <w:bookmarkStart w:id="3" w:name="_Toc524968914"/>
      <w:r>
        <w:rPr>
          <w:rFonts w:eastAsia="??"/>
          <w:color w:val="FF0000"/>
          <w:sz w:val="32"/>
        </w:rPr>
        <w:t>&lt;&lt;&lt; START OF CHANGES &gt;&gt;&gt;</w:t>
      </w:r>
      <w:bookmarkEnd w:id="2"/>
      <w:bookmarkEnd w:id="3"/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szCs w:val="28"/>
          <w:lang w:val="en-GB" w:eastAsia="en-US" w:bidi="ar-SA"/>
        </w:rPr>
      </w:pPr>
      <w:bookmarkStart w:id="4" w:name="_Toc18900"/>
      <w:bookmarkStart w:id="5" w:name="_Toc70258691"/>
      <w:r>
        <w:rPr>
          <w:rFonts w:ascii="Arial" w:hAnsi="Arial" w:eastAsia="等线" w:cs="Times New Roman"/>
          <w:sz w:val="28"/>
          <w:szCs w:val="28"/>
          <w:lang w:val="en-GB" w:eastAsia="en-US" w:bidi="ar-SA"/>
        </w:rPr>
        <w:t>A.2.</w:t>
      </w:r>
      <w:r>
        <w:rPr>
          <w:rFonts w:hint="eastAsia" w:ascii="Arial" w:hAnsi="Arial" w:eastAsia="等线" w:cs="Times New Roman"/>
          <w:sz w:val="28"/>
          <w:szCs w:val="28"/>
          <w:lang w:val="en-GB" w:eastAsia="zh-CN" w:bidi="ar-SA"/>
        </w:rPr>
        <w:t>2.5</w:t>
      </w:r>
      <w:r>
        <w:rPr>
          <w:rFonts w:ascii="Arial" w:hAnsi="Arial" w:eastAsia="等线" w:cs="Times New Roman"/>
          <w:sz w:val="28"/>
          <w:szCs w:val="28"/>
          <w:lang w:val="en-GB" w:eastAsia="en-US" w:bidi="ar-SA"/>
        </w:rPr>
        <w:tab/>
      </w:r>
      <w:r>
        <w:rPr>
          <w:rFonts w:hint="eastAsia" w:ascii="Arial" w:hAnsi="Arial" w:eastAsia="等线" w:cs="Times New Roman"/>
          <w:sz w:val="28"/>
          <w:szCs w:val="28"/>
          <w:lang w:val="en-GB" w:eastAsia="en-US" w:bidi="ar-SA"/>
        </w:rPr>
        <w:t>5G NR / Mapping Application to Network Slicing /</w:t>
      </w:r>
      <w:r>
        <w:rPr>
          <w:rFonts w:hint="eastAsia" w:ascii="Arial" w:hAnsi="Arial" w:eastAsia="等线" w:cs="Times New Roman"/>
          <w:sz w:val="28"/>
          <w:szCs w:val="28"/>
          <w:lang w:val="en-GB" w:eastAsia="zh-CN" w:bidi="ar-SA"/>
        </w:rPr>
        <w:t xml:space="preserve"> </w:t>
      </w:r>
      <w:r>
        <w:rPr>
          <w:rFonts w:ascii="Arial" w:hAnsi="Arial" w:eastAsia="等线" w:cs="Times New Roman"/>
          <w:sz w:val="28"/>
          <w:szCs w:val="28"/>
          <w:lang w:val="en-GB" w:eastAsia="en-US" w:bidi="ar-SA"/>
        </w:rPr>
        <w:t xml:space="preserve">Connection </w:t>
      </w:r>
      <w:r>
        <w:rPr>
          <w:rFonts w:hint="eastAsia" w:ascii="Arial" w:hAnsi="Arial" w:eastAsia="等线" w:cs="Times New Roman"/>
          <w:sz w:val="28"/>
          <w:szCs w:val="28"/>
          <w:lang w:val="en-GB" w:eastAsia="en-US" w:bidi="ar-SA"/>
        </w:rPr>
        <w:t>C</w:t>
      </w:r>
      <w:r>
        <w:rPr>
          <w:rFonts w:ascii="Arial" w:hAnsi="Arial" w:eastAsia="等线" w:cs="Times New Roman"/>
          <w:sz w:val="28"/>
          <w:szCs w:val="28"/>
          <w:lang w:val="en-GB" w:eastAsia="en-US" w:bidi="ar-SA"/>
        </w:rPr>
        <w:t>apabilities</w:t>
      </w:r>
      <w:bookmarkEnd w:id="4"/>
      <w:bookmarkEnd w:id="5"/>
    </w:p>
    <w:p>
      <w:pPr>
        <w:spacing w:before="120"/>
        <w:rPr>
          <w:ins w:id="0" w:author="c'm'cc" w:date="2022-04-24T16:47:16Z"/>
          <w:rFonts w:ascii="Arial" w:hAnsi="Arial" w:cs="Arial"/>
          <w:sz w:val="22"/>
          <w:szCs w:val="22"/>
        </w:rPr>
      </w:pPr>
      <w:ins w:id="1" w:author="c'm'cc" w:date="2022-04-24T16:47:16Z">
        <w:r>
          <w:rPr>
            <w:rFonts w:ascii="Arial" w:hAnsi="Arial" w:cs="Arial"/>
            <w:sz w:val="22"/>
            <w:szCs w:val="22"/>
          </w:rPr>
          <w:t>A.2.</w:t>
        </w:r>
      </w:ins>
      <w:ins w:id="2" w:author="c'm'cc" w:date="2022-04-24T16:47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3" w:author="c'm'cc" w:date="2022-04-24T16:47:16Z">
        <w:r>
          <w:rPr>
            <w:rFonts w:ascii="Arial" w:hAnsi="Arial" w:cs="Arial"/>
            <w:sz w:val="22"/>
            <w:szCs w:val="22"/>
          </w:rPr>
          <w:t>.</w:t>
        </w:r>
      </w:ins>
      <w:ins w:id="4" w:author="c'm'cc" w:date="2022-04-24T16:47:16Z">
        <w:r>
          <w:rPr>
            <w:rFonts w:hint="default" w:ascii="Arial" w:hAnsi="Arial" w:cs="Arial"/>
            <w:sz w:val="22"/>
            <w:szCs w:val="22"/>
            <w:lang w:val="en-US" w:eastAsia="zh-CN"/>
          </w:rPr>
          <w:t>5</w:t>
        </w:r>
      </w:ins>
      <w:ins w:id="5" w:author="c'm'cc" w:date="2022-04-24T16:47:16Z">
        <w:r>
          <w:rPr>
            <w:rFonts w:ascii="Arial" w:hAnsi="Arial" w:cs="Arial"/>
            <w:sz w:val="22"/>
            <w:szCs w:val="22"/>
          </w:rPr>
          <w:t>.</w:t>
        </w:r>
      </w:ins>
      <w:ins w:id="6" w:author="c'm'cc" w:date="2022-04-24T16:47:16Z">
        <w:r>
          <w:rPr>
            <w:rFonts w:hint="default" w:ascii="Arial" w:hAnsi="Arial" w:cs="Arial"/>
            <w:sz w:val="22"/>
            <w:szCs w:val="22"/>
            <w:lang w:val="en-US"/>
          </w:rPr>
          <w:t>1</w:t>
        </w:r>
      </w:ins>
      <w:ins w:id="7" w:author="c'm'cc" w:date="2022-04-24T16:47:16Z">
        <w:r>
          <w:rPr>
            <w:rFonts w:hint="eastAsia" w:ascii="Arial" w:hAnsi="Arial" w:cs="Arial"/>
            <w:sz w:val="22"/>
            <w:szCs w:val="22"/>
          </w:rPr>
          <w:tab/>
        </w:r>
      </w:ins>
      <w:ins w:id="8" w:author="c'm'cc" w:date="2022-04-24T16:47:16Z">
        <w:r>
          <w:rPr>
            <w:rFonts w:ascii="Arial" w:hAnsi="Arial" w:cs="Arial"/>
            <w:sz w:val="22"/>
            <w:szCs w:val="22"/>
          </w:rPr>
          <w:t>Definition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ins w:id="9" w:author="c'm'cc" w:date="2022-04-24T16:47:16Z"/>
          <w:lang w:eastAsia="zh-CN"/>
        </w:rPr>
      </w:pPr>
      <w:ins w:id="10" w:author="c'm'cc" w:date="2022-04-24T16:47:16Z">
        <w:r>
          <w:rPr>
            <w:rFonts w:hint="eastAsia"/>
            <w:lang w:eastAsia="en-GB"/>
          </w:rPr>
          <w:t>The</w:t>
        </w:r>
      </w:ins>
      <w:ins w:id="11" w:author="c'm'cc" w:date="2022-04-24T16:47:16Z">
        <w:r>
          <w:rPr>
            <w:lang w:eastAsia="en-GB"/>
          </w:rPr>
          <w:t xml:space="preserve"> </w:t>
        </w:r>
      </w:ins>
      <w:ins w:id="12" w:author="c'm'cc" w:date="2022-04-24T16:47:16Z">
        <w:r>
          <w:rPr>
            <w:rFonts w:hint="eastAsia"/>
            <w:lang w:eastAsia="zh-CN"/>
          </w:rPr>
          <w:t xml:space="preserve">UE procedure for associating applications to PDU sessions based on </w:t>
        </w:r>
      </w:ins>
      <w:ins w:id="13" w:author="c'm'cc" w:date="2022-04-24T16:47:16Z">
        <w:r>
          <w:rPr>
            <w:lang w:eastAsia="en-GB"/>
          </w:rPr>
          <w:t xml:space="preserve">URSP rules </w:t>
        </w:r>
      </w:ins>
      <w:ins w:id="14" w:author="c'm'cc" w:date="2022-04-24T16:47:16Z">
        <w:r>
          <w:rPr>
            <w:rFonts w:hint="eastAsia"/>
            <w:lang w:eastAsia="zh-CN"/>
          </w:rPr>
          <w:t>is one of the fundamental functional requirements for network slicing.</w:t>
        </w:r>
      </w:ins>
    </w:p>
    <w:p>
      <w:pPr>
        <w:spacing w:before="120"/>
        <w:rPr>
          <w:ins w:id="15" w:author="c'm'cc" w:date="2022-04-24T16:47:16Z"/>
          <w:rFonts w:ascii="Arial" w:hAnsi="Arial" w:cs="Arial"/>
          <w:sz w:val="22"/>
          <w:szCs w:val="22"/>
        </w:rPr>
      </w:pPr>
      <w:ins w:id="16" w:author="c'm'cc" w:date="2022-04-24T16:47:16Z">
        <w:r>
          <w:rPr>
            <w:rFonts w:ascii="Arial" w:hAnsi="Arial" w:cs="Arial"/>
            <w:sz w:val="22"/>
            <w:szCs w:val="22"/>
          </w:rPr>
          <w:t>A.2.</w:t>
        </w:r>
      </w:ins>
      <w:ins w:id="17" w:author="c'm'cc" w:date="2022-04-24T16:47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18" w:author="c'm'cc" w:date="2022-04-24T16:47:16Z">
        <w:r>
          <w:rPr>
            <w:rFonts w:ascii="Arial" w:hAnsi="Arial" w:cs="Arial"/>
            <w:sz w:val="22"/>
            <w:szCs w:val="22"/>
          </w:rPr>
          <w:t>.</w:t>
        </w:r>
      </w:ins>
      <w:ins w:id="19" w:author="c'm'cc" w:date="2022-04-24T16:47:16Z">
        <w:r>
          <w:rPr>
            <w:rFonts w:hint="default" w:ascii="Arial" w:hAnsi="Arial" w:cs="Arial"/>
            <w:sz w:val="22"/>
            <w:szCs w:val="22"/>
            <w:lang w:val="en-US"/>
          </w:rPr>
          <w:t>5</w:t>
        </w:r>
      </w:ins>
      <w:ins w:id="20" w:author="c'm'cc" w:date="2022-04-24T16:47:16Z">
        <w:r>
          <w:rPr>
            <w:rFonts w:ascii="Arial" w:hAnsi="Arial" w:cs="Arial"/>
            <w:sz w:val="22"/>
            <w:szCs w:val="22"/>
          </w:rPr>
          <w:t>.2</w:t>
        </w:r>
      </w:ins>
      <w:ins w:id="21" w:author="c'm'cc" w:date="2022-04-24T16:47:16Z">
        <w:r>
          <w:rPr>
            <w:rFonts w:ascii="Arial" w:hAnsi="Arial" w:cs="Arial"/>
            <w:sz w:val="22"/>
            <w:szCs w:val="22"/>
          </w:rPr>
          <w:tab/>
        </w:r>
      </w:ins>
      <w:ins w:id="22" w:author="c'm'cc" w:date="2022-04-24T16:47:16Z">
        <w:r>
          <w:rPr>
            <w:rFonts w:ascii="Arial" w:hAnsi="Arial" w:cs="Arial"/>
            <w:sz w:val="22"/>
            <w:szCs w:val="22"/>
          </w:rPr>
          <w:t>Test Purpose</w:t>
        </w:r>
      </w:ins>
    </w:p>
    <w:p>
      <w:pPr>
        <w:rPr>
          <w:ins w:id="23" w:author="c'm'cc" w:date="2022-04-24T16:47:16Z"/>
          <w:lang w:eastAsia="zh-CN"/>
        </w:rPr>
      </w:pPr>
      <w:ins w:id="24" w:author="c'm'cc" w:date="2022-04-24T16:47:16Z">
        <w:r>
          <w:rPr>
            <w:rFonts w:hint="eastAsia"/>
            <w:lang w:eastAsia="zh-CN"/>
          </w:rPr>
          <w:t>To verify that UE could support t</w:t>
        </w:r>
      </w:ins>
      <w:ins w:id="25" w:author="c'm'cc" w:date="2022-04-24T16:47:16Z">
        <w:r>
          <w:rPr/>
          <w:t xml:space="preserve">he mapping of </w:t>
        </w:r>
      </w:ins>
      <w:ins w:id="26" w:author="c'm'cc" w:date="2022-04-24T16:47:16Z">
        <w:r>
          <w:rPr>
            <w:rFonts w:hint="eastAsia"/>
            <w:lang w:eastAsia="zh-CN"/>
          </w:rPr>
          <w:t>a</w:t>
        </w:r>
      </w:ins>
      <w:ins w:id="27" w:author="c'm'cc" w:date="2022-04-24T16:47:16Z">
        <w:r>
          <w:rPr/>
          <w:t xml:space="preserve">pplications to URSP rules and </w:t>
        </w:r>
      </w:ins>
      <w:ins w:id="28" w:author="c'm'cc" w:date="2022-04-24T16:47:16Z">
        <w:r>
          <w:rPr>
            <w:rFonts w:hint="eastAsia"/>
            <w:lang w:eastAsia="zh-CN"/>
          </w:rPr>
          <w:t xml:space="preserve">the establishment of </w:t>
        </w:r>
      </w:ins>
      <w:ins w:id="29" w:author="c'm'cc" w:date="2022-04-24T16:47:16Z">
        <w:r>
          <w:rPr/>
          <w:t>PDU sessions</w:t>
        </w:r>
      </w:ins>
      <w:ins w:id="30" w:author="c'm'cc" w:date="2022-04-24T16:47:16Z">
        <w:r>
          <w:rPr>
            <w:rFonts w:hint="eastAsia"/>
            <w:lang w:eastAsia="zh-CN"/>
          </w:rPr>
          <w:t xml:space="preserve"> based on the Traffic Descriptor of </w:t>
        </w:r>
      </w:ins>
      <w:ins w:id="31" w:author="c'm'cc" w:date="2022-04-24T16:47:16Z">
        <w:r>
          <w:rPr>
            <w:szCs w:val="28"/>
          </w:rPr>
          <w:t xml:space="preserve">Connection </w:t>
        </w:r>
      </w:ins>
      <w:ins w:id="32" w:author="c'm'cc" w:date="2022-04-24T16:47:16Z">
        <w:r>
          <w:rPr>
            <w:rFonts w:hint="eastAsia"/>
            <w:szCs w:val="28"/>
          </w:rPr>
          <w:t>C</w:t>
        </w:r>
      </w:ins>
      <w:ins w:id="33" w:author="c'm'cc" w:date="2022-04-24T16:47:16Z">
        <w:r>
          <w:rPr>
            <w:szCs w:val="28"/>
          </w:rPr>
          <w:t>apabilities</w:t>
        </w:r>
      </w:ins>
      <w:ins w:id="34" w:author="c'm'cc" w:date="2022-04-24T16:47:16Z">
        <w:r>
          <w:rPr>
            <w:rFonts w:hint="eastAsia"/>
            <w:lang w:eastAsia="zh-CN"/>
          </w:rPr>
          <w:t>.</w:t>
        </w:r>
      </w:ins>
    </w:p>
    <w:p>
      <w:pPr>
        <w:spacing w:before="120"/>
        <w:rPr>
          <w:ins w:id="35" w:author="c'm'cc" w:date="2022-04-24T16:47:16Z"/>
          <w:rFonts w:ascii="Arial" w:hAnsi="Arial" w:cs="Arial"/>
          <w:sz w:val="22"/>
          <w:szCs w:val="22"/>
        </w:rPr>
      </w:pPr>
      <w:ins w:id="36" w:author="c'm'cc" w:date="2022-04-24T16:47:16Z">
        <w:r>
          <w:rPr>
            <w:rFonts w:ascii="Arial" w:hAnsi="Arial" w:cs="Arial"/>
            <w:sz w:val="22"/>
            <w:szCs w:val="22"/>
          </w:rPr>
          <w:t>A.2.</w:t>
        </w:r>
      </w:ins>
      <w:ins w:id="37" w:author="c'm'cc" w:date="2022-04-24T16:47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38" w:author="c'm'cc" w:date="2022-04-24T16:47:16Z">
        <w:r>
          <w:rPr>
            <w:rFonts w:ascii="Arial" w:hAnsi="Arial" w:cs="Arial"/>
            <w:sz w:val="22"/>
            <w:szCs w:val="22"/>
          </w:rPr>
          <w:t>.</w:t>
        </w:r>
      </w:ins>
      <w:ins w:id="39" w:author="c'm'cc" w:date="2022-04-24T16:47:16Z">
        <w:r>
          <w:rPr>
            <w:rFonts w:hint="default" w:ascii="Arial" w:hAnsi="Arial" w:cs="Arial"/>
            <w:sz w:val="22"/>
            <w:szCs w:val="22"/>
            <w:lang w:val="en-US" w:eastAsia="zh-CN"/>
          </w:rPr>
          <w:t>5</w:t>
        </w:r>
      </w:ins>
      <w:ins w:id="40" w:author="c'm'cc" w:date="2022-04-24T16:47:16Z">
        <w:r>
          <w:rPr>
            <w:rFonts w:ascii="Arial" w:hAnsi="Arial" w:cs="Arial"/>
            <w:sz w:val="22"/>
            <w:szCs w:val="22"/>
          </w:rPr>
          <w:t>.3</w:t>
        </w:r>
      </w:ins>
      <w:ins w:id="41" w:author="c'm'cc" w:date="2022-04-24T16:47:16Z">
        <w:r>
          <w:rPr>
            <w:rFonts w:ascii="Arial" w:hAnsi="Arial" w:cs="Arial"/>
            <w:sz w:val="22"/>
            <w:szCs w:val="22"/>
          </w:rPr>
          <w:tab/>
        </w:r>
      </w:ins>
      <w:ins w:id="42" w:author="c'm'cc" w:date="2022-04-24T16:47:16Z">
        <w:r>
          <w:rPr>
            <w:rFonts w:ascii="Arial" w:hAnsi="Arial" w:cs="Arial"/>
            <w:sz w:val="22"/>
            <w:szCs w:val="22"/>
          </w:rPr>
          <w:t>Test Parameters</w:t>
        </w:r>
      </w:ins>
    </w:p>
    <w:p>
      <w:pPr>
        <w:rPr>
          <w:ins w:id="43" w:author="c'm'cc" w:date="2022-04-24T16:47:16Z"/>
          <w:rFonts w:hint="default"/>
          <w:lang w:val="en-US"/>
        </w:rPr>
      </w:pPr>
      <w:ins w:id="44" w:author="c'm'cc" w:date="2022-04-24T16:47:16Z">
        <w:r>
          <w:rPr>
            <w:rFonts w:hint="default"/>
            <w:lang w:val="en-US"/>
          </w:rPr>
          <w:t>Unless otherwise stated, refer to the</w:t>
        </w:r>
      </w:ins>
      <w:ins w:id="45" w:author="c'm'cc" w:date="2022-04-24T16:47:16Z">
        <w:r>
          <w:rPr/>
          <w:t xml:space="preserve"> </w:t>
        </w:r>
      </w:ins>
      <w:ins w:id="46" w:author="c'm'cc" w:date="2022-04-24T16:47:16Z">
        <w:r>
          <w:rPr>
            <w:rFonts w:hint="default"/>
            <w:lang w:val="en-US"/>
          </w:rPr>
          <w:t xml:space="preserve">test frequency and </w:t>
        </w:r>
      </w:ins>
      <w:ins w:id="47" w:author="c'm'cc" w:date="2022-04-24T16:47:16Z">
        <w:r>
          <w:rPr/>
          <w:t>common test parameters</w:t>
        </w:r>
      </w:ins>
      <w:ins w:id="48" w:author="c'm'cc" w:date="2022-04-24T16:47:16Z">
        <w:r>
          <w:rPr>
            <w:rFonts w:hint="default"/>
            <w:lang w:val="en-US"/>
          </w:rPr>
          <w:t xml:space="preserve"> for s</w:t>
        </w:r>
      </w:ins>
      <w:ins w:id="49" w:author="c'm'cc" w:date="2022-04-24T16:47:16Z">
        <w:r>
          <w:rPr/>
          <w:t>ignal</w:t>
        </w:r>
      </w:ins>
      <w:ins w:id="50" w:author="c'm'cc" w:date="2022-04-24T16:47:16Z">
        <w:r>
          <w:rPr>
            <w:rFonts w:hint="default"/>
            <w:lang w:val="en-US"/>
          </w:rPr>
          <w:t>l</w:t>
        </w:r>
      </w:ins>
      <w:ins w:id="51" w:author="c'm'cc" w:date="2022-04-24T16:47:16Z">
        <w:r>
          <w:rPr/>
          <w:t xml:space="preserve">ing </w:t>
        </w:r>
      </w:ins>
      <w:ins w:id="52" w:author="c'm'cc" w:date="2022-04-24T16:47:16Z">
        <w:r>
          <w:rPr>
            <w:rFonts w:hint="default"/>
            <w:lang w:val="en-US"/>
          </w:rPr>
          <w:t>c</w:t>
        </w:r>
      </w:ins>
      <w:ins w:id="53" w:author="c'm'cc" w:date="2022-04-24T16:47:16Z">
        <w:r>
          <w:rPr/>
          <w:t xml:space="preserve">onformance </w:t>
        </w:r>
      </w:ins>
      <w:ins w:id="54" w:author="c'm'cc" w:date="2022-04-24T16:47:16Z">
        <w:r>
          <w:rPr>
            <w:rFonts w:hint="default"/>
            <w:lang w:val="en-US"/>
          </w:rPr>
          <w:t>t</w:t>
        </w:r>
      </w:ins>
      <w:ins w:id="55" w:author="c'm'cc" w:date="2022-04-24T16:47:16Z">
        <w:r>
          <w:rPr/>
          <w:t>esting</w:t>
        </w:r>
      </w:ins>
      <w:ins w:id="56" w:author="c'm'cc" w:date="2022-04-24T16:47:16Z">
        <w:r>
          <w:rPr>
            <w:rFonts w:hint="default"/>
            <w:lang w:val="en-US"/>
          </w:rPr>
          <w:t xml:space="preserve"> defined in </w:t>
        </w:r>
      </w:ins>
      <w:ins w:id="57" w:author="c'm'cc" w:date="2022-04-24T16:47:16Z">
        <w:r>
          <w:rPr/>
          <w:t>TS 38.5</w:t>
        </w:r>
      </w:ins>
      <w:ins w:id="58" w:author="c'm'cc" w:date="2022-04-24T16:47:16Z">
        <w:r>
          <w:rPr>
            <w:rFonts w:hint="eastAsia"/>
            <w:lang w:eastAsia="zh-CN"/>
          </w:rPr>
          <w:t>08</w:t>
        </w:r>
      </w:ins>
      <w:ins w:id="59" w:author="c'm'cc" w:date="2022-04-24T16:47:16Z">
        <w:r>
          <w:rPr/>
          <w:t>-</w:t>
        </w:r>
      </w:ins>
      <w:ins w:id="60" w:author="c'm'cc" w:date="2022-04-24T16:47:16Z">
        <w:r>
          <w:rPr>
            <w:rFonts w:hint="eastAsia"/>
            <w:lang w:eastAsia="zh-CN"/>
          </w:rPr>
          <w:t>1</w:t>
        </w:r>
      </w:ins>
      <w:ins w:id="61" w:author="c'm'cc" w:date="2022-04-24T16:47:16Z">
        <w:r>
          <w:rPr/>
          <w:t xml:space="preserve"> [</w:t>
        </w:r>
      </w:ins>
      <w:ins w:id="62" w:author="c'm'cc" w:date="2022-04-24T16:47:16Z">
        <w:r>
          <w:rPr>
            <w:rFonts w:hint="eastAsia"/>
            <w:lang w:eastAsia="zh-CN"/>
          </w:rPr>
          <w:t>6]</w:t>
        </w:r>
      </w:ins>
      <w:ins w:id="63" w:author="c'm'cc" w:date="2022-04-24T16:47:16Z">
        <w:r>
          <w:rPr>
            <w:rFonts w:hint="default"/>
            <w:lang w:val="en-US" w:eastAsia="zh-CN"/>
          </w:rPr>
          <w:t>.</w:t>
        </w:r>
      </w:ins>
    </w:p>
    <w:p>
      <w:pPr>
        <w:spacing w:before="120"/>
        <w:rPr>
          <w:ins w:id="64" w:author="c'm'cc" w:date="2022-04-24T16:47:16Z"/>
          <w:rFonts w:ascii="Arial" w:hAnsi="Arial" w:cs="Arial"/>
          <w:sz w:val="22"/>
          <w:szCs w:val="22"/>
        </w:rPr>
      </w:pPr>
      <w:ins w:id="65" w:author="c'm'cc" w:date="2022-04-24T16:47:16Z">
        <w:r>
          <w:rPr>
            <w:rFonts w:ascii="Arial" w:hAnsi="Arial" w:cs="Arial"/>
            <w:sz w:val="22"/>
            <w:szCs w:val="22"/>
          </w:rPr>
          <w:t>A.2.</w:t>
        </w:r>
      </w:ins>
      <w:ins w:id="66" w:author="c'm'cc" w:date="2022-04-24T16:47:16Z">
        <w:r>
          <w:rPr>
            <w:rFonts w:hint="eastAsia" w:ascii="Arial" w:hAnsi="Arial" w:cs="Arial"/>
            <w:sz w:val="22"/>
            <w:szCs w:val="22"/>
          </w:rPr>
          <w:t>2</w:t>
        </w:r>
      </w:ins>
      <w:ins w:id="67" w:author="c'm'cc" w:date="2022-04-24T16:47:16Z">
        <w:r>
          <w:rPr>
            <w:rFonts w:ascii="Arial" w:hAnsi="Arial" w:cs="Arial"/>
            <w:sz w:val="22"/>
            <w:szCs w:val="22"/>
          </w:rPr>
          <w:t>.</w:t>
        </w:r>
      </w:ins>
      <w:ins w:id="68" w:author="c'm'cc" w:date="2022-04-24T16:47:16Z">
        <w:r>
          <w:rPr>
            <w:rFonts w:hint="default" w:ascii="Arial" w:hAnsi="Arial" w:cs="Arial"/>
            <w:sz w:val="22"/>
            <w:szCs w:val="22"/>
            <w:lang w:val="en-US" w:eastAsia="zh-CN"/>
          </w:rPr>
          <w:t>5</w:t>
        </w:r>
      </w:ins>
      <w:ins w:id="69" w:author="c'm'cc" w:date="2022-04-24T16:47:16Z">
        <w:r>
          <w:rPr>
            <w:rFonts w:ascii="Arial" w:hAnsi="Arial" w:cs="Arial"/>
            <w:sz w:val="22"/>
            <w:szCs w:val="22"/>
          </w:rPr>
          <w:t>.4</w:t>
        </w:r>
      </w:ins>
      <w:ins w:id="70" w:author="c'm'cc" w:date="2022-04-24T16:47:16Z">
        <w:r>
          <w:rPr>
            <w:rFonts w:ascii="Arial" w:hAnsi="Arial" w:cs="Arial"/>
            <w:sz w:val="22"/>
            <w:szCs w:val="22"/>
          </w:rPr>
          <w:tab/>
        </w:r>
      </w:ins>
      <w:ins w:id="71" w:author="c'm'cc" w:date="2022-04-24T16:47:16Z">
        <w:r>
          <w:rPr>
            <w:rFonts w:ascii="Arial" w:hAnsi="Arial" w:cs="Arial"/>
            <w:sz w:val="22"/>
            <w:szCs w:val="22"/>
          </w:rPr>
          <w:t>Test Description</w:t>
        </w:r>
      </w:ins>
    </w:p>
    <w:p>
      <w:pPr>
        <w:spacing w:before="120"/>
        <w:rPr>
          <w:ins w:id="72" w:author="c'm'cc" w:date="2022-04-24T16:47:16Z"/>
          <w:rFonts w:ascii="Arial" w:hAnsi="Arial" w:cs="Arial"/>
        </w:rPr>
      </w:pPr>
      <w:ins w:id="73" w:author="c'm'cc" w:date="2022-04-24T16:47:16Z">
        <w:r>
          <w:rPr>
            <w:rFonts w:ascii="Arial" w:hAnsi="Arial" w:cs="Arial"/>
          </w:rPr>
          <w:t>A.2.</w:t>
        </w:r>
      </w:ins>
      <w:ins w:id="74" w:author="c'm'cc" w:date="2022-04-24T16:47:16Z">
        <w:r>
          <w:rPr>
            <w:rFonts w:hint="eastAsia" w:ascii="Arial" w:hAnsi="Arial" w:cs="Arial"/>
          </w:rPr>
          <w:t>2</w:t>
        </w:r>
      </w:ins>
      <w:ins w:id="75" w:author="c'm'cc" w:date="2022-04-24T16:47:16Z">
        <w:r>
          <w:rPr>
            <w:rFonts w:ascii="Arial" w:hAnsi="Arial" w:cs="Arial"/>
          </w:rPr>
          <w:t>.</w:t>
        </w:r>
      </w:ins>
      <w:ins w:id="76" w:author="c'm'cc" w:date="2022-04-24T16:47:16Z">
        <w:r>
          <w:rPr>
            <w:rFonts w:hint="default" w:ascii="Arial" w:hAnsi="Arial" w:cs="Arial"/>
            <w:lang w:val="en-US" w:eastAsia="zh-CN"/>
          </w:rPr>
          <w:t>5</w:t>
        </w:r>
      </w:ins>
      <w:ins w:id="77" w:author="c'm'cc" w:date="2022-04-24T16:47:16Z">
        <w:r>
          <w:rPr>
            <w:rFonts w:ascii="Arial" w:hAnsi="Arial" w:cs="Arial"/>
          </w:rPr>
          <w:t>.4.1</w:t>
        </w:r>
      </w:ins>
      <w:ins w:id="78" w:author="c'm'cc" w:date="2022-04-24T16:47:16Z">
        <w:r>
          <w:rPr>
            <w:rFonts w:ascii="Arial" w:hAnsi="Arial" w:cs="Arial"/>
          </w:rPr>
          <w:tab/>
        </w:r>
      </w:ins>
      <w:ins w:id="79" w:author="c'm'cc" w:date="2022-04-24T16:47:16Z">
        <w:r>
          <w:rPr>
            <w:rFonts w:ascii="Arial" w:hAnsi="Arial" w:cs="Arial"/>
          </w:rPr>
          <w:t>Initial Conditions</w:t>
        </w:r>
      </w:ins>
    </w:p>
    <w:p>
      <w:pPr>
        <w:pStyle w:val="8"/>
        <w:rPr>
          <w:ins w:id="80" w:author="c'm'cc" w:date="2022-04-24T16:47:16Z"/>
        </w:rPr>
      </w:pPr>
      <w:ins w:id="81" w:author="c'm'cc" w:date="2022-04-24T16:47:16Z">
        <w:r>
          <w:rPr/>
          <w:t>System Simulator:</w:t>
        </w:r>
      </w:ins>
    </w:p>
    <w:p>
      <w:pPr>
        <w:pStyle w:val="75"/>
        <w:rPr>
          <w:ins w:id="82" w:author="c'm'cc" w:date="2022-04-24T16:47:16Z"/>
          <w:lang w:eastAsia="zh-CN"/>
        </w:rPr>
      </w:pPr>
      <w:ins w:id="83" w:author="c'm'cc" w:date="2022-04-24T16:47:16Z">
        <w:r>
          <w:rPr>
            <w:lang w:eastAsia="sv-SE"/>
          </w:rPr>
          <w:t>-</w:t>
        </w:r>
      </w:ins>
      <w:ins w:id="84" w:author="c'm'cc" w:date="2022-04-24T16:47:16Z">
        <w:r>
          <w:rPr>
            <w:lang w:eastAsia="sv-SE"/>
          </w:rPr>
          <w:tab/>
        </w:r>
      </w:ins>
      <w:ins w:id="85" w:author="c'm'cc" w:date="2022-04-24T16:47:16Z">
        <w:r>
          <w:rPr>
            <w:lang w:eastAsia="zh-CN"/>
          </w:rPr>
          <w:t>NGC</w:t>
        </w:r>
      </w:ins>
      <w:ins w:id="86" w:author="c'm'cc" w:date="2022-04-24T16:47:16Z">
        <w:r>
          <w:rPr/>
          <w:t xml:space="preserve"> Cell A</w:t>
        </w:r>
      </w:ins>
      <w:ins w:id="87" w:author="c'm'cc" w:date="2022-04-24T16:47:16Z">
        <w:r>
          <w:rPr>
            <w:rFonts w:hint="eastAsia"/>
            <w:lang w:eastAsia="zh-CN"/>
          </w:rPr>
          <w:t xml:space="preserve"> is</w:t>
        </w:r>
      </w:ins>
      <w:ins w:id="88" w:author="c'm'cc" w:date="2022-04-24T16:47:16Z">
        <w:r>
          <w:rPr/>
          <w:t xml:space="preserve"> configured according to Table 6.3.2.2-1</w:t>
        </w:r>
      </w:ins>
      <w:ins w:id="89" w:author="c'm'cc" w:date="2022-04-24T16:47:16Z">
        <w:r>
          <w:rPr>
            <w:lang w:eastAsia="sv-SE"/>
          </w:rPr>
          <w:t xml:space="preserve"> and Table 6.3.2.2-3</w:t>
        </w:r>
      </w:ins>
      <w:ins w:id="90" w:author="c'm'cc" w:date="2022-04-24T16:47:16Z">
        <w:r>
          <w:rPr/>
          <w:t xml:space="preserve"> in 38.508-1 [</w:t>
        </w:r>
      </w:ins>
      <w:ins w:id="91" w:author="c'm'cc" w:date="2022-04-24T16:47:16Z">
        <w:r>
          <w:rPr>
            <w:rFonts w:hint="eastAsia"/>
            <w:lang w:eastAsia="zh-CN"/>
          </w:rPr>
          <w:t>6</w:t>
        </w:r>
      </w:ins>
      <w:ins w:id="92" w:author="c'm'cc" w:date="2022-04-24T16:47:16Z">
        <w:r>
          <w:rPr/>
          <w:t>].</w:t>
        </w:r>
      </w:ins>
    </w:p>
    <w:p>
      <w:pPr>
        <w:pStyle w:val="8"/>
        <w:rPr>
          <w:ins w:id="93" w:author="c'm'cc" w:date="2022-04-24T16:47:16Z"/>
        </w:rPr>
      </w:pPr>
      <w:ins w:id="94" w:author="c'm'cc" w:date="2022-04-24T16:47:16Z">
        <w:r>
          <w:rPr/>
          <w:t>UE:</w:t>
        </w:r>
      </w:ins>
    </w:p>
    <w:p>
      <w:pPr>
        <w:pStyle w:val="75"/>
        <w:rPr>
          <w:ins w:id="95" w:author="c'm'cc" w:date="2022-04-24T16:47:16Z"/>
          <w:lang w:eastAsia="zh-CN"/>
        </w:rPr>
      </w:pPr>
      <w:ins w:id="96" w:author="c'm'cc" w:date="2022-04-24T16:47:16Z">
        <w:r>
          <w:rPr/>
          <w:t>-</w:t>
        </w:r>
      </w:ins>
      <w:ins w:id="97" w:author="c'm'cc" w:date="2022-04-24T16:47:16Z">
        <w:r>
          <w:rPr/>
          <w:tab/>
        </w:r>
      </w:ins>
      <w:ins w:id="98" w:author="c'm'cc" w:date="2022-04-24T16:47:16Z">
        <w:r>
          <w:rPr/>
          <w:t>Empty URSP Configuration</w:t>
        </w:r>
      </w:ins>
    </w:p>
    <w:p>
      <w:pPr>
        <w:pStyle w:val="8"/>
        <w:rPr>
          <w:ins w:id="99" w:author="c'm'cc" w:date="2022-04-24T16:47:16Z"/>
        </w:rPr>
      </w:pPr>
      <w:ins w:id="100" w:author="c'm'cc" w:date="2022-04-24T16:47:16Z">
        <w:r>
          <w:rPr/>
          <w:t>Preamble:</w:t>
        </w:r>
      </w:ins>
    </w:p>
    <w:p>
      <w:pPr>
        <w:pStyle w:val="75"/>
        <w:rPr>
          <w:ins w:id="101" w:author="c'm'cc" w:date="2022-04-24T16:47:16Z"/>
          <w:lang w:eastAsia="zh-CN"/>
        </w:rPr>
      </w:pPr>
      <w:ins w:id="102" w:author="c'm'cc" w:date="2022-04-24T16:47:16Z">
        <w:r>
          <w:rPr/>
          <w:t>-</w:t>
        </w:r>
      </w:ins>
      <w:ins w:id="103" w:author="c'm'cc" w:date="2022-04-24T16:47:16Z">
        <w:r>
          <w:rPr/>
          <w:tab/>
        </w:r>
      </w:ins>
      <w:ins w:id="104" w:author="c'm'cc" w:date="2022-04-24T16:47:16Z">
        <w:r>
          <w:rPr/>
          <w:t>The UE is in state Switched OFF (state 0N-B) according to TS 38.508-1 [</w:t>
        </w:r>
      </w:ins>
      <w:ins w:id="105" w:author="c'm'cc" w:date="2022-04-24T16:47:16Z">
        <w:r>
          <w:rPr>
            <w:rFonts w:hint="eastAsia"/>
            <w:lang w:eastAsia="zh-CN"/>
          </w:rPr>
          <w:t>6</w:t>
        </w:r>
      </w:ins>
      <w:ins w:id="106" w:author="c'm'cc" w:date="2022-04-24T16:47:16Z">
        <w:r>
          <w:rPr/>
          <w:t>].</w:t>
        </w:r>
      </w:ins>
    </w:p>
    <w:p>
      <w:pPr>
        <w:spacing w:before="120"/>
        <w:rPr>
          <w:ins w:id="107" w:author="c'm'cc" w:date="2022-04-24T16:47:16Z"/>
          <w:rFonts w:ascii="Arial" w:hAnsi="Arial" w:cs="Arial"/>
        </w:rPr>
      </w:pPr>
      <w:ins w:id="108" w:author="c'm'cc" w:date="2022-04-24T16:47:16Z">
        <w:r>
          <w:rPr>
            <w:rFonts w:ascii="Arial" w:hAnsi="Arial" w:cs="Arial"/>
          </w:rPr>
          <w:t>A.2.</w:t>
        </w:r>
      </w:ins>
      <w:ins w:id="109" w:author="c'm'cc" w:date="2022-04-24T16:47:16Z">
        <w:r>
          <w:rPr>
            <w:rFonts w:hint="eastAsia" w:ascii="Arial" w:hAnsi="Arial" w:cs="Arial"/>
          </w:rPr>
          <w:t>2</w:t>
        </w:r>
      </w:ins>
      <w:ins w:id="110" w:author="c'm'cc" w:date="2022-04-24T16:47:16Z">
        <w:r>
          <w:rPr>
            <w:rFonts w:ascii="Arial" w:hAnsi="Arial" w:cs="Arial"/>
          </w:rPr>
          <w:t>.</w:t>
        </w:r>
      </w:ins>
      <w:ins w:id="111" w:author="c'm'cc" w:date="2022-04-24T16:47:16Z">
        <w:r>
          <w:rPr>
            <w:rFonts w:hint="default" w:ascii="Arial" w:hAnsi="Arial" w:cs="Arial"/>
            <w:lang w:val="en-US" w:eastAsia="zh-CN"/>
          </w:rPr>
          <w:t>5</w:t>
        </w:r>
      </w:ins>
      <w:ins w:id="112" w:author="c'm'cc" w:date="2022-04-24T16:47:16Z">
        <w:r>
          <w:rPr>
            <w:rFonts w:ascii="Arial" w:hAnsi="Arial" w:cs="Arial"/>
          </w:rPr>
          <w:t>.4.2</w:t>
        </w:r>
      </w:ins>
      <w:ins w:id="113" w:author="c'm'cc" w:date="2022-04-24T16:47:16Z">
        <w:r>
          <w:rPr>
            <w:rFonts w:ascii="Arial" w:hAnsi="Arial" w:cs="Arial"/>
          </w:rPr>
          <w:tab/>
        </w:r>
      </w:ins>
      <w:ins w:id="114" w:author="c'm'cc" w:date="2022-04-24T16:47:16Z">
        <w:r>
          <w:rPr>
            <w:rFonts w:ascii="Arial" w:hAnsi="Arial" w:cs="Arial"/>
          </w:rPr>
          <w:t>Test Procedure</w:t>
        </w:r>
      </w:ins>
    </w:p>
    <w:p>
      <w:pPr>
        <w:pStyle w:val="75"/>
        <w:rPr>
          <w:ins w:id="115" w:author="c'm'cc" w:date="2022-04-24T16:47:16Z"/>
          <w:lang w:eastAsia="zh-CN"/>
        </w:rPr>
      </w:pPr>
      <w:ins w:id="116" w:author="c'm'cc" w:date="2022-04-24T16:47:16Z">
        <w:r>
          <w:rPr/>
          <w:t>1.</w:t>
        </w:r>
      </w:ins>
      <w:ins w:id="117" w:author="c'm'cc" w:date="2022-04-24T16:47:16Z">
        <w:r>
          <w:rPr/>
          <w:tab/>
        </w:r>
      </w:ins>
      <w:ins w:id="118" w:author="c'm'cc" w:date="2022-04-24T16:47:16Z">
        <w:r>
          <w:rPr/>
          <w:t xml:space="preserve">Steps </w:t>
        </w:r>
      </w:ins>
      <w:ins w:id="119" w:author="c'm'cc" w:date="2022-04-24T16:47:16Z">
        <w:r>
          <w:rPr>
            <w:rFonts w:hint="eastAsia"/>
            <w:lang w:eastAsia="zh-CN"/>
          </w:rPr>
          <w:t>1</w:t>
        </w:r>
      </w:ins>
      <w:ins w:id="120" w:author="c'm'cc" w:date="2022-04-24T16:47:16Z">
        <w:r>
          <w:rPr/>
          <w:t xml:space="preserve"> to </w:t>
        </w:r>
      </w:ins>
      <w:ins w:id="121" w:author="c'm'cc" w:date="2022-04-24T16:47:16Z">
        <w:r>
          <w:rPr>
            <w:rFonts w:hint="eastAsia"/>
            <w:lang w:eastAsia="zh-CN"/>
          </w:rPr>
          <w:t>6</w:t>
        </w:r>
      </w:ins>
      <w:ins w:id="122" w:author="c'm'cc" w:date="2022-04-24T16:47:16Z">
        <w:r>
          <w:rPr/>
          <w:t xml:space="preserve"> of the </w:t>
        </w:r>
      </w:ins>
      <w:ins w:id="123" w:author="c'm'cc" w:date="2022-04-24T16:47:16Z">
        <w:r>
          <w:rPr>
            <w:rFonts w:hint="eastAsia"/>
            <w:lang w:eastAsia="zh-CN"/>
          </w:rPr>
          <w:t>test</w:t>
        </w:r>
      </w:ins>
      <w:ins w:id="124" w:author="c'm'cc" w:date="2022-04-24T16:47:16Z">
        <w:r>
          <w:rPr/>
          <w:t xml:space="preserve"> procedure specified in subclause A.2.1.1.4.2 are performed</w:t>
        </w:r>
      </w:ins>
      <w:ins w:id="125" w:author="c'm'cc" w:date="2022-04-24T16:47:16Z">
        <w:r>
          <w:rPr>
            <w:rFonts w:hint="eastAsia"/>
            <w:lang w:eastAsia="zh-CN"/>
          </w:rPr>
          <w:t xml:space="preserve">, except the </w:t>
        </w:r>
      </w:ins>
      <w:ins w:id="126" w:author="c'm'cc" w:date="2022-04-24T16:47:16Z">
        <w:r>
          <w:rPr>
            <w:iCs/>
          </w:rPr>
          <w:t>MANAGE UE POLICY COMMAND</w:t>
        </w:r>
      </w:ins>
      <w:ins w:id="127" w:author="c'm'cc" w:date="2022-04-24T16:47:16Z">
        <w:r>
          <w:rPr>
            <w:rFonts w:hint="eastAsia"/>
            <w:iCs/>
            <w:lang w:eastAsia="zh-CN"/>
          </w:rPr>
          <w:t xml:space="preserve"> message is defined in </w:t>
        </w:r>
      </w:ins>
      <w:ins w:id="128" w:author="c'm'cc" w:date="2022-04-24T16:47:16Z">
        <w:r>
          <w:rPr/>
          <w:t xml:space="preserve">Table </w:t>
        </w:r>
      </w:ins>
      <w:ins w:id="129" w:author="c'm'cc" w:date="2022-04-24T16:47:16Z">
        <w:r>
          <w:rPr>
            <w:rFonts w:hint="eastAsia"/>
            <w:lang w:eastAsia="zh-CN"/>
          </w:rPr>
          <w:t>A.2.2.</w:t>
        </w:r>
      </w:ins>
      <w:ins w:id="130" w:author="c'm'cc" w:date="2022-04-24T16:47:16Z">
        <w:r>
          <w:rPr>
            <w:rFonts w:hint="default"/>
            <w:lang w:val="en-US" w:eastAsia="zh-CN"/>
          </w:rPr>
          <w:t>5</w:t>
        </w:r>
      </w:ins>
      <w:ins w:id="131" w:author="c'm'cc" w:date="2022-04-24T16:47:16Z">
        <w:r>
          <w:rPr>
            <w:rFonts w:hint="eastAsia"/>
            <w:lang w:eastAsia="zh-CN"/>
          </w:rPr>
          <w:t>.</w:t>
        </w:r>
      </w:ins>
      <w:ins w:id="132" w:author="c'm'cc" w:date="2022-04-24T16:47:16Z">
        <w:r>
          <w:rPr>
            <w:rFonts w:hint="default"/>
            <w:lang w:val="en-US" w:eastAsia="zh-CN"/>
          </w:rPr>
          <w:t>4</w:t>
        </w:r>
      </w:ins>
      <w:ins w:id="133" w:author="c'm'cc" w:date="2022-04-24T16:47:16Z">
        <w:r>
          <w:rPr>
            <w:rFonts w:hint="eastAsia"/>
            <w:lang w:eastAsia="zh-CN"/>
          </w:rPr>
          <w:t>.2-1</w:t>
        </w:r>
      </w:ins>
    </w:p>
    <w:p>
      <w:pPr>
        <w:pStyle w:val="75"/>
        <w:rPr>
          <w:ins w:id="134" w:author="c'm'cc" w:date="2022-04-24T16:47:16Z"/>
          <w:lang w:eastAsia="zh-CN"/>
        </w:rPr>
      </w:pPr>
      <w:ins w:id="135" w:author="c'm'cc" w:date="2022-04-24T16:47:16Z">
        <w:r>
          <w:rPr>
            <w:rFonts w:hint="eastAsia"/>
            <w:lang w:eastAsia="zh-CN"/>
          </w:rPr>
          <w:t>2</w:t>
        </w:r>
      </w:ins>
      <w:ins w:id="136" w:author="c'm'cc" w:date="2022-04-24T16:47:16Z">
        <w:r>
          <w:rPr/>
          <w:t>.</w:t>
        </w:r>
      </w:ins>
      <w:ins w:id="137" w:author="c'm'cc" w:date="2022-04-24T16:47:16Z">
        <w:r>
          <w:rPr/>
          <w:tab/>
        </w:r>
      </w:ins>
      <w:ins w:id="138" w:author="c'm'cc" w:date="2022-04-24T16:47:16Z">
        <w:r>
          <w:rPr>
            <w:rFonts w:eastAsia="等线"/>
          </w:rPr>
          <w:t xml:space="preserve">Using the </w:t>
        </w:r>
      </w:ins>
      <w:ins w:id="139" w:author="c'm'cc" w:date="2022-04-24T16:47:16Z">
        <w:r>
          <w:rPr>
            <w:rFonts w:hint="eastAsia"/>
            <w:lang w:eastAsia="zh-CN"/>
          </w:rPr>
          <w:t xml:space="preserve">Application Client Simulator, generate </w:t>
        </w:r>
      </w:ins>
      <w:ins w:id="140" w:author="c'm'cc" w:date="2022-04-24T16:47:16Z">
        <w:r>
          <w:rPr>
            <w:rFonts w:hint="default"/>
            <w:lang w:val="en-US" w:eastAsia="zh-CN"/>
          </w:rPr>
          <w:t xml:space="preserve">data </w:t>
        </w:r>
      </w:ins>
      <w:ins w:id="141" w:author="c'm'cc" w:date="2022-04-24T16:47:16Z">
        <w:r>
          <w:rPr>
            <w:rFonts w:hint="eastAsia"/>
            <w:lang w:eastAsia="zh-CN"/>
          </w:rPr>
          <w:t>traffic</w:t>
        </w:r>
      </w:ins>
    </w:p>
    <w:p>
      <w:pPr>
        <w:pStyle w:val="75"/>
        <w:rPr>
          <w:ins w:id="142" w:author="c'm'cc" w:date="2022-04-24T16:47:16Z"/>
          <w:lang w:eastAsia="zh-CN"/>
        </w:rPr>
      </w:pPr>
      <w:ins w:id="143" w:author="c'm'cc" w:date="2022-04-24T16:47:16Z">
        <w:r>
          <w:rPr>
            <w:rFonts w:hint="eastAsia"/>
            <w:lang w:eastAsia="zh-CN"/>
          </w:rPr>
          <w:t>3</w:t>
        </w:r>
      </w:ins>
      <w:ins w:id="144" w:author="c'm'cc" w:date="2022-04-24T16:47:16Z">
        <w:r>
          <w:rPr/>
          <w:t>.</w:t>
        </w:r>
      </w:ins>
      <w:ins w:id="145" w:author="c'm'cc" w:date="2022-04-24T16:47:16Z">
        <w:r>
          <w:rPr/>
          <w:tab/>
        </w:r>
      </w:ins>
      <w:ins w:id="146" w:author="c'm'cc" w:date="2022-04-24T16:47:16Z">
        <w:r>
          <w:rPr>
            <w:rFonts w:hint="eastAsia"/>
            <w:lang w:eastAsia="zh-CN"/>
          </w:rPr>
          <w:t>T</w:t>
        </w:r>
      </w:ins>
      <w:ins w:id="147" w:author="c'm'cc" w:date="2022-04-24T16:47:16Z">
        <w:r>
          <w:rPr/>
          <w:t xml:space="preserve">he UE transmits an </w:t>
        </w:r>
      </w:ins>
      <w:ins w:id="148" w:author="c'm'cc" w:date="2022-04-24T16:47:16Z">
        <w:r>
          <w:rPr>
            <w:rFonts w:hint="eastAsia"/>
          </w:rPr>
          <w:t>UL NAS TRANSPORT</w:t>
        </w:r>
      </w:ins>
      <w:ins w:id="149" w:author="c'm'cc" w:date="2022-04-24T16:47:16Z">
        <w:r>
          <w:rPr>
            <w:rFonts w:hint="eastAsia"/>
            <w:lang w:eastAsia="zh-CN"/>
          </w:rPr>
          <w:t xml:space="preserve"> message and </w:t>
        </w:r>
      </w:ins>
      <w:ins w:id="150" w:author="c'm'cc" w:date="2022-04-24T16:47:16Z">
        <w:r>
          <w:rPr/>
          <w:t>PDU SESSION ESTABLISHMENT REQUES</w:t>
        </w:r>
      </w:ins>
      <w:ins w:id="151" w:author="c'm'cc" w:date="2022-04-24T16:47:16Z">
        <w:r>
          <w:rPr>
            <w:rFonts w:hint="eastAsia"/>
            <w:lang w:eastAsia="zh-CN"/>
          </w:rPr>
          <w:t xml:space="preserve">T </w:t>
        </w:r>
      </w:ins>
      <w:ins w:id="152" w:author="c'm'cc" w:date="2022-04-24T16:47:16Z">
        <w:r>
          <w:rPr/>
          <w:t>message</w:t>
        </w:r>
      </w:ins>
      <w:ins w:id="153" w:author="c'm'cc" w:date="2022-04-24T16:47:16Z">
        <w:r>
          <w:rPr>
            <w:rFonts w:hint="eastAsia"/>
            <w:lang w:eastAsia="zh-CN"/>
          </w:rPr>
          <w:t xml:space="preserve">. </w:t>
        </w:r>
      </w:ins>
      <w:ins w:id="154" w:author="c'm'cc" w:date="2022-04-24T16:47:16Z">
        <w:r>
          <w:rPr>
            <w:rFonts w:hint="eastAsia"/>
          </w:rPr>
          <w:t>O</w:t>
        </w:r>
      </w:ins>
      <w:ins w:id="155" w:author="c'm'cc" w:date="2022-04-24T16:47:16Z">
        <w:r>
          <w:rPr/>
          <w:t>bserve the right</w:t>
        </w:r>
      </w:ins>
      <w:ins w:id="156" w:author="c'm'cc" w:date="2022-04-24T16:47:16Z">
        <w:r>
          <w:rPr>
            <w:rFonts w:hint="eastAsia"/>
          </w:rPr>
          <w:t xml:space="preserve"> </w:t>
        </w:r>
      </w:ins>
      <w:ins w:id="157" w:author="c'm'cc" w:date="2022-04-24T16:47:16Z">
        <w:r>
          <w:rPr/>
          <w:t>S-NSSAI</w:t>
        </w:r>
      </w:ins>
      <w:ins w:id="158" w:author="c'm'cc" w:date="2022-04-24T16:47:16Z">
        <w:r>
          <w:rPr>
            <w:rFonts w:hint="eastAsia"/>
          </w:rPr>
          <w:t xml:space="preserve"> </w:t>
        </w:r>
      </w:ins>
      <w:ins w:id="159" w:author="c'm'cc" w:date="2022-04-24T16:47:16Z">
        <w:r>
          <w:rPr/>
          <w:t>is selected.</w:t>
        </w:r>
      </w:ins>
    </w:p>
    <w:p>
      <w:pPr>
        <w:pStyle w:val="75"/>
        <w:rPr>
          <w:ins w:id="160" w:author="c'm'cc" w:date="2022-04-24T16:47:16Z"/>
          <w:lang w:eastAsia="zh-CN"/>
        </w:rPr>
      </w:pPr>
      <w:ins w:id="161" w:author="c'm'cc" w:date="2022-04-24T16:47:16Z">
        <w:r>
          <w:rPr>
            <w:rFonts w:hint="eastAsia"/>
            <w:lang w:eastAsia="zh-CN"/>
          </w:rPr>
          <w:t>4</w:t>
        </w:r>
      </w:ins>
      <w:ins w:id="162" w:author="c'm'cc" w:date="2022-04-24T16:47:16Z">
        <w:r>
          <w:rPr/>
          <w:t>.</w:t>
        </w:r>
      </w:ins>
      <w:ins w:id="163" w:author="c'm'cc" w:date="2022-04-24T16:47:16Z">
        <w:r>
          <w:rPr/>
          <w:tab/>
        </w:r>
      </w:ins>
      <w:ins w:id="164" w:author="c'm'cc" w:date="2022-04-24T16:47:16Z">
        <w:r>
          <w:rPr>
            <w:rFonts w:hint="eastAsia"/>
            <w:lang w:eastAsia="zh-CN"/>
          </w:rPr>
          <w:t xml:space="preserve">The SS transmits a DL NAS TRANSPORT message and </w:t>
        </w:r>
      </w:ins>
      <w:ins w:id="165" w:author="c'm'cc" w:date="2022-04-24T16:47:16Z">
        <w:r>
          <w:rPr>
            <w:rFonts w:hint="eastAsia"/>
          </w:rPr>
          <w:t xml:space="preserve">PDU </w:t>
        </w:r>
      </w:ins>
      <w:ins w:id="166" w:author="c'm'cc" w:date="2022-04-24T16:47:16Z">
        <w:r>
          <w:rPr>
            <w:rFonts w:hint="eastAsia"/>
            <w:lang w:eastAsia="zh-CN"/>
          </w:rPr>
          <w:t>SESSION ESTABLISHMENT ACCEPT message.</w:t>
        </w:r>
      </w:ins>
    </w:p>
    <w:p>
      <w:pPr>
        <w:pStyle w:val="75"/>
        <w:rPr>
          <w:ins w:id="167" w:author="c'm'cc" w:date="2022-04-24T16:47:16Z"/>
          <w:rFonts w:eastAsia="等线"/>
          <w:lang w:eastAsia="zh-CN"/>
        </w:rPr>
      </w:pPr>
      <w:ins w:id="168" w:author="c'm'cc" w:date="2022-04-24T16:47:16Z">
        <w:r>
          <w:rPr>
            <w:rFonts w:hint="eastAsia"/>
            <w:lang w:eastAsia="zh-CN"/>
          </w:rPr>
          <w:t>5</w:t>
        </w:r>
      </w:ins>
      <w:ins w:id="169" w:author="c'm'cc" w:date="2022-04-24T16:47:16Z">
        <w:r>
          <w:rPr/>
          <w:t>.</w:t>
        </w:r>
      </w:ins>
      <w:ins w:id="170" w:author="c'm'cc" w:date="2022-04-24T16:47:16Z">
        <w:r>
          <w:rPr/>
          <w:tab/>
        </w:r>
      </w:ins>
      <w:ins w:id="171" w:author="c'm'cc" w:date="2022-04-24T16:47:16Z">
        <w:r>
          <w:rPr>
            <w:rFonts w:eastAsia="等线"/>
          </w:rPr>
          <w:t xml:space="preserve">Using the </w:t>
        </w:r>
      </w:ins>
      <w:ins w:id="172" w:author="c'm'cc" w:date="2022-04-24T16:47:16Z">
        <w:r>
          <w:rPr>
            <w:rFonts w:hint="eastAsia"/>
            <w:lang w:eastAsia="zh-CN"/>
          </w:rPr>
          <w:t>Application Client Simulator</w:t>
        </w:r>
      </w:ins>
      <w:ins w:id="173" w:author="c'm'cc" w:date="2022-04-24T16:47:16Z">
        <w:r>
          <w:rPr>
            <w:rFonts w:hint="eastAsia" w:eastAsia="等线"/>
            <w:lang w:eastAsia="zh-CN"/>
          </w:rPr>
          <w:t xml:space="preserve">, </w:t>
        </w:r>
      </w:ins>
      <w:ins w:id="174" w:author="c'm'cc" w:date="2022-04-24T16:47:16Z">
        <w:r>
          <w:rPr>
            <w:rFonts w:eastAsia="等线"/>
          </w:rPr>
          <w:t xml:space="preserve">begin </w:t>
        </w:r>
      </w:ins>
      <w:ins w:id="175" w:author="c'm'cc" w:date="2022-04-24T16:47:16Z">
        <w:r>
          <w:rPr>
            <w:rFonts w:hint="eastAsia"/>
            <w:lang w:eastAsia="zh-CN"/>
          </w:rPr>
          <w:t>up</w:t>
        </w:r>
      </w:ins>
      <w:ins w:id="176" w:author="c'm'cc" w:date="2022-04-24T16:47:16Z">
        <w:r>
          <w:rPr>
            <w:rFonts w:eastAsia="等线"/>
          </w:rPr>
          <w:t xml:space="preserve">link data transfer from </w:t>
        </w:r>
      </w:ins>
      <w:ins w:id="177" w:author="c'm'cc" w:date="2022-04-24T16:47:16Z">
        <w:r>
          <w:rPr>
            <w:rFonts w:hint="eastAsia"/>
            <w:lang w:eastAsia="zh-CN"/>
          </w:rPr>
          <w:t xml:space="preserve">UE to </w:t>
        </w:r>
      </w:ins>
      <w:ins w:id="178" w:author="c'm'cc" w:date="2022-04-24T16:47:16Z">
        <w:r>
          <w:rPr>
            <w:rFonts w:eastAsia="等线"/>
          </w:rPr>
          <w:t xml:space="preserve">the </w:t>
        </w:r>
      </w:ins>
      <w:ins w:id="179" w:author="c'm'cc" w:date="2022-04-24T16:47:16Z">
        <w:r>
          <w:rPr>
            <w:rFonts w:hint="eastAsia" w:eastAsia="等线"/>
            <w:lang w:eastAsia="zh-CN"/>
          </w:rPr>
          <w:t>A</w:t>
        </w:r>
      </w:ins>
      <w:ins w:id="180" w:author="c'm'cc" w:date="2022-04-24T16:47:16Z">
        <w:r>
          <w:rPr>
            <w:rFonts w:eastAsia="等线"/>
          </w:rPr>
          <w:t xml:space="preserve">pplication </w:t>
        </w:r>
      </w:ins>
      <w:ins w:id="181" w:author="c'm'cc" w:date="2022-04-24T16:47:16Z">
        <w:r>
          <w:rPr>
            <w:rFonts w:hint="eastAsia" w:eastAsia="等线"/>
            <w:lang w:eastAsia="zh-CN"/>
          </w:rPr>
          <w:t>S</w:t>
        </w:r>
      </w:ins>
      <w:ins w:id="182" w:author="c'm'cc" w:date="2022-04-24T16:47:16Z">
        <w:r>
          <w:rPr>
            <w:rFonts w:eastAsia="等线"/>
          </w:rPr>
          <w:t>erver</w:t>
        </w:r>
      </w:ins>
      <w:ins w:id="183" w:author="c'm'cc" w:date="2022-04-24T16:47:16Z">
        <w:r>
          <w:rPr>
            <w:rFonts w:hint="eastAsia" w:eastAsia="等线"/>
            <w:lang w:eastAsia="zh-CN"/>
          </w:rPr>
          <w:t xml:space="preserve"> Simulator</w:t>
        </w:r>
      </w:ins>
    </w:p>
    <w:p>
      <w:pPr>
        <w:pStyle w:val="75"/>
        <w:rPr>
          <w:ins w:id="184" w:author="c'm'cc" w:date="2022-04-24T16:47:16Z"/>
          <w:rFonts w:eastAsia="等线"/>
          <w:lang w:eastAsia="zh-CN"/>
        </w:rPr>
      </w:pPr>
      <w:ins w:id="185" w:author="c'm'cc" w:date="2022-04-24T16:47:16Z">
        <w:r>
          <w:rPr>
            <w:rFonts w:hint="eastAsia"/>
            <w:lang w:eastAsia="zh-CN"/>
          </w:rPr>
          <w:t>6</w:t>
        </w:r>
      </w:ins>
      <w:ins w:id="186" w:author="c'm'cc" w:date="2022-04-24T16:47:16Z">
        <w:r>
          <w:rPr/>
          <w:t>.</w:t>
        </w:r>
      </w:ins>
      <w:ins w:id="187" w:author="c'm'cc" w:date="2022-04-24T16:47:16Z">
        <w:r>
          <w:rPr/>
          <w:tab/>
        </w:r>
      </w:ins>
      <w:ins w:id="188" w:author="c'm'cc" w:date="2022-04-24T16:47:16Z">
        <w:r>
          <w:rPr>
            <w:rFonts w:hint="eastAsia" w:eastAsia="等线"/>
            <w:lang w:eastAsia="zh-CN"/>
          </w:rPr>
          <w:t xml:space="preserve">Observe that the data received in Application Server Simulator via </w:t>
        </w:r>
      </w:ins>
      <w:ins w:id="189" w:author="c'm'cc" w:date="2022-04-24T16:47:16Z">
        <w:r>
          <w:rPr>
            <w:rFonts w:eastAsia="等线"/>
            <w:lang w:eastAsia="zh-CN"/>
          </w:rPr>
          <w:t>PDU session</w:t>
        </w:r>
      </w:ins>
      <w:ins w:id="190" w:author="c'm'cc" w:date="2022-04-24T16:47:16Z">
        <w:r>
          <w:rPr>
            <w:rFonts w:hint="eastAsia" w:eastAsia="等线"/>
            <w:lang w:eastAsia="zh-CN"/>
          </w:rPr>
          <w:t xml:space="preserve"> is consistent with the data generated by Application Client Simulator.</w:t>
        </w:r>
      </w:ins>
    </w:p>
    <w:p>
      <w:pPr>
        <w:pStyle w:val="55"/>
        <w:rPr>
          <w:ins w:id="191" w:author="c'm'cc" w:date="2022-04-24T16:47:16Z"/>
          <w:lang w:eastAsia="zh-CN"/>
        </w:rPr>
      </w:pPr>
      <w:ins w:id="192" w:author="c'm'cc" w:date="2022-04-24T16:47:16Z">
        <w:r>
          <w:rPr/>
          <w:t xml:space="preserve">Table </w:t>
        </w:r>
      </w:ins>
      <w:ins w:id="193" w:author="c'm'cc" w:date="2022-04-24T16:47:16Z">
        <w:r>
          <w:rPr>
            <w:rFonts w:hint="eastAsia"/>
            <w:lang w:eastAsia="zh-CN"/>
          </w:rPr>
          <w:t>A.2.2.</w:t>
        </w:r>
      </w:ins>
      <w:ins w:id="194" w:author="c'm'cc" w:date="2022-04-24T16:47:16Z">
        <w:r>
          <w:rPr>
            <w:rFonts w:hint="default"/>
            <w:lang w:val="en-US" w:eastAsia="zh-CN"/>
          </w:rPr>
          <w:t>5</w:t>
        </w:r>
      </w:ins>
      <w:ins w:id="195" w:author="c'm'cc" w:date="2022-04-24T16:47:16Z">
        <w:r>
          <w:rPr>
            <w:rFonts w:hint="eastAsia"/>
            <w:lang w:eastAsia="zh-CN"/>
          </w:rPr>
          <w:t>.4.2-1</w:t>
        </w:r>
      </w:ins>
      <w:ins w:id="196" w:author="c'm'cc" w:date="2022-04-24T16:47:16Z">
        <w:r>
          <w:rPr/>
          <w:t xml:space="preserve">: </w:t>
        </w:r>
      </w:ins>
      <w:ins w:id="197" w:author="c'm'cc" w:date="2022-04-24T16:47:16Z">
        <w:r>
          <w:rPr>
            <w:iCs/>
          </w:rPr>
          <w:t>MANAGE UE POLICY COMMAND</w:t>
        </w:r>
      </w:ins>
      <w:ins w:id="198" w:author="c'm'cc" w:date="2022-04-24T16:47:16Z">
        <w:r>
          <w:rPr/>
          <w:t xml:space="preserve"> (step </w:t>
        </w:r>
      </w:ins>
      <w:ins w:id="199" w:author="c'm'cc" w:date="2022-04-24T16:47:16Z">
        <w:r>
          <w:rPr>
            <w:rFonts w:hint="eastAsia"/>
            <w:lang w:eastAsia="zh-CN"/>
          </w:rPr>
          <w:t>1</w:t>
        </w:r>
      </w:ins>
      <w:ins w:id="200" w:author="c'm'cc" w:date="2022-04-24T16:47:16Z">
        <w:r>
          <w:rPr/>
          <w:t>)</w:t>
        </w:r>
      </w:ins>
    </w:p>
    <w:tbl>
      <w:tblPr>
        <w:tblStyle w:val="42"/>
        <w:tblW w:w="0" w:type="auto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386"/>
        <w:gridCol w:w="15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201" w:author="c'm'cc" w:date="2022-04-24T16:47:16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202" w:author="c'm'cc" w:date="2022-04-24T16:47:16Z"/>
                <w:lang w:eastAsia="zh-CN"/>
              </w:rPr>
            </w:pPr>
            <w:ins w:id="203" w:author="c'm'cc" w:date="2022-04-24T16:47:16Z">
              <w:r>
                <w:rPr/>
                <w:t xml:space="preserve">Derivation Path: Table </w:t>
              </w:r>
            </w:ins>
            <w:ins w:id="204" w:author="c'm'cc" w:date="2022-04-24T16:47:16Z">
              <w:r>
                <w:rPr>
                  <w:rFonts w:hint="eastAsia"/>
                  <w:lang w:eastAsia="zh-CN"/>
                </w:rPr>
                <w:t>5.2.4</w:t>
              </w:r>
            </w:ins>
            <w:ins w:id="205" w:author="c'm'cc" w:date="2022-04-24T16:47:16Z">
              <w:r>
                <w:rPr/>
                <w:t>-1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06" w:author="c'm'cc" w:date="2022-04-24T16:47:16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207" w:author="c'm'cc" w:date="2022-04-24T16:47:16Z"/>
              </w:rPr>
            </w:pPr>
            <w:ins w:id="208" w:author="c'm'cc" w:date="2022-04-24T16:47:16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209" w:author="c'm'cc" w:date="2022-04-24T16:47:16Z"/>
              </w:rPr>
            </w:pPr>
            <w:ins w:id="210" w:author="c'm'cc" w:date="2022-04-24T16:47:16Z">
              <w:r>
                <w:rPr/>
                <w:t>Value/remark</w:t>
              </w:r>
            </w:ins>
          </w:p>
        </w:tc>
        <w:tc>
          <w:tcPr>
            <w:tcW w:w="1386" w:type="dxa"/>
          </w:tcPr>
          <w:p>
            <w:pPr>
              <w:pStyle w:val="51"/>
              <w:rPr>
                <w:ins w:id="211" w:author="c'm'cc" w:date="2022-04-24T16:47:16Z"/>
              </w:rPr>
            </w:pPr>
            <w:ins w:id="212" w:author="c'm'cc" w:date="2022-04-24T16:47:16Z">
              <w:r>
                <w:rPr/>
                <w:t>Comment</w:t>
              </w:r>
            </w:ins>
          </w:p>
        </w:tc>
        <w:tc>
          <w:tcPr>
            <w:tcW w:w="1559" w:type="dxa"/>
          </w:tcPr>
          <w:p>
            <w:pPr>
              <w:pStyle w:val="51"/>
              <w:rPr>
                <w:ins w:id="213" w:author="c'm'cc" w:date="2022-04-24T16:47:16Z"/>
              </w:rPr>
            </w:pPr>
            <w:ins w:id="214" w:author="c'm'cc" w:date="2022-04-24T16:47:1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15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16" w:author="c'm'cc" w:date="2022-04-24T16:47:16Z"/>
                <w:lang w:eastAsia="zh-CN"/>
              </w:rPr>
            </w:pPr>
            <w:ins w:id="217" w:author="c'm'cc" w:date="2022-04-24T16:47:16Z">
              <w:r>
                <w:rPr>
                  <w:rFonts w:hint="eastAsia"/>
                  <w:lang w:eastAsia="zh-CN"/>
                </w:rPr>
                <w:t>UE policy part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18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19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20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1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2" w:author="c'm'cc" w:date="2022-04-24T16:47:16Z"/>
                <w:lang w:eastAsia="zh-CN"/>
              </w:rPr>
            </w:pPr>
            <w:ins w:id="223" w:author="c'm'cc" w:date="2022-04-24T16:47:16Z">
              <w:r>
                <w:rPr>
                  <w:rFonts w:hint="eastAsia"/>
                  <w:lang w:eastAsia="zh-CN"/>
                </w:rPr>
                <w:t xml:space="preserve">   URSP rule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24" w:author="c'm'cc" w:date="2022-04-24T16:47:16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25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26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27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28" w:author="c'm'cc" w:date="2022-04-24T16:47:16Z"/>
                <w:lang w:eastAsia="zh-CN"/>
              </w:rPr>
            </w:pPr>
            <w:ins w:id="229" w:author="c'm'cc" w:date="2022-04-24T16:47:1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30" w:author="c'm'cc" w:date="2022-04-24T16:47:16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1" w:author="c'm'cc" w:date="2022-04-24T16:47:16Z"/>
              </w:rPr>
            </w:pPr>
            <w:ins w:id="232" w:author="c'm'cc" w:date="2022-04-24T16:47:1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33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34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ins w:id="235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36" w:author="c'm'cc" w:date="2022-04-24T16:47:16Z"/>
                <w:lang w:eastAsia="zh-CN"/>
              </w:rPr>
            </w:pPr>
            <w:ins w:id="237" w:author="c'm'cc" w:date="2022-04-24T16:47:1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38" w:author="c'm'cc" w:date="2022-04-24T16:47:16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39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40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41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2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43" w:author="c'm'cc" w:date="2022-04-24T16:47:16Z"/>
                <w:lang w:eastAsia="zh-CN"/>
              </w:rPr>
            </w:pPr>
            <w:ins w:id="244" w:author="c'm'cc" w:date="2022-04-24T16:47:1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45" w:author="c'm'cc" w:date="2022-04-24T16:47:16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46" w:author="c'm'cc" w:date="2022-04-24T16:47:16Z"/>
                <w:lang w:eastAsia="zh-CN"/>
              </w:rPr>
            </w:pPr>
            <w:ins w:id="247" w:author="c'm'cc" w:date="2022-04-24T16:47:16Z">
              <w:r>
                <w:rPr>
                  <w:highlight w:val="none"/>
                  <w:lang w:eastAsia="zh-CN"/>
                </w:rPr>
                <w:t>‘</w:t>
              </w:r>
            </w:ins>
            <w:ins w:id="248" w:author="c'm'cc" w:date="2022-04-24T16:47:16Z">
              <w:r>
                <w:rPr>
                  <w:highlight w:val="none"/>
                </w:rPr>
                <w:t>100</w:t>
              </w:r>
            </w:ins>
            <w:ins w:id="249" w:author="c'm'cc" w:date="2022-04-24T16:47:16Z">
              <w:r>
                <w:rPr>
                  <w:rFonts w:hint="default"/>
                  <w:highlight w:val="none"/>
                  <w:lang w:val="en-US"/>
                </w:rPr>
                <w:t>1</w:t>
              </w:r>
            </w:ins>
            <w:ins w:id="250" w:author="c'm'cc" w:date="2022-04-24T16:47:16Z">
              <w:r>
                <w:rPr>
                  <w:highlight w:val="none"/>
                </w:rPr>
                <w:t>0000</w:t>
              </w:r>
            </w:ins>
            <w:ins w:id="251" w:author="c'm'cc" w:date="2022-04-24T16:47:16Z">
              <w:r>
                <w:rPr>
                  <w:highlight w:val="none"/>
                  <w:lang w:eastAsia="zh-CN"/>
                </w:rPr>
                <w:t>’</w:t>
              </w:r>
            </w:ins>
            <w:ins w:id="252" w:author="c'm'cc" w:date="2022-04-24T16:47:16Z">
              <w:r>
                <w:rPr>
                  <w:rFonts w:hint="eastAsia"/>
                  <w:highlight w:val="none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53" w:author="c'm'cc" w:date="2022-04-24T16:47:16Z"/>
              </w:rPr>
            </w:pPr>
            <w:ins w:id="254" w:author="c'm'cc" w:date="2022-04-24T16:47:16Z">
              <w:r>
                <w:rPr/>
                <w:t>Connection capabilities type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255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56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57" w:author="c'm'cc" w:date="2022-04-24T16:47:16Z"/>
                <w:lang w:eastAsia="zh-CN"/>
              </w:rPr>
            </w:pPr>
            <w:ins w:id="258" w:author="c'm'cc" w:date="2022-04-24T16:47:16Z">
              <w:r>
                <w:rPr>
                  <w:rFonts w:hint="eastAsia"/>
                  <w:lang w:eastAsia="zh-CN"/>
                </w:rPr>
                <w:t xml:space="preserve">         T</w:t>
              </w:r>
            </w:ins>
            <w:ins w:id="259" w:author="c'm'cc" w:date="2022-04-24T16:47:16Z">
              <w:r>
                <w:rPr>
                  <w:lang w:eastAsia="zh-CN"/>
                </w:rPr>
                <w:t>raffic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0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61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62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63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64" w:author="c'm'cc" w:date="2022-04-24T16:47:16Z"/>
                <w:lang w:eastAsia="zh-CN"/>
              </w:rPr>
            </w:pPr>
            <w:ins w:id="265" w:author="c'm'cc" w:date="2022-04-24T16:47:1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66" w:author="c'm'cc" w:date="2022-04-24T16:47:16Z">
              <w:r>
                <w:rPr/>
                <w:t>Connection capabilities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67" w:author="c'm'cc" w:date="2022-04-24T16:47:16Z"/>
                <w:rFonts w:hint="default"/>
                <w:highlight w:val="yellow"/>
                <w:lang w:val="en-US" w:eastAsia="zh-CN"/>
              </w:rPr>
            </w:pPr>
            <w:ins w:id="268" w:author="c'm'cc" w:date="2022-04-24T16:47:16Z">
              <w:r>
                <w:rPr>
                  <w:rFonts w:hint="eastAsia"/>
                  <w:highlight w:val="none"/>
                  <w:lang w:eastAsia="zh-CN"/>
                </w:rPr>
                <w:t>‘</w:t>
              </w:r>
            </w:ins>
            <w:ins w:id="269" w:author="c'm'cc" w:date="2022-04-24T16:47:16Z">
              <w:r>
                <w:rPr>
                  <w:highlight w:val="none"/>
                </w:rPr>
                <w:t>00001000</w:t>
              </w:r>
            </w:ins>
            <w:ins w:id="270" w:author="c'm'cc" w:date="2022-04-24T16:47:16Z">
              <w:r>
                <w:rPr>
                  <w:rFonts w:hint="eastAsia"/>
                  <w:highlight w:val="none"/>
                  <w:lang w:eastAsia="zh-CN"/>
                </w:rPr>
                <w:t>’</w:t>
              </w:r>
            </w:ins>
            <w:ins w:id="271" w:author="c'm'cc" w:date="2022-04-24T16:47:16Z">
              <w:r>
                <w:rPr>
                  <w:rFonts w:hint="default"/>
                  <w:highlight w:val="none"/>
                  <w:lang w:val="en-US"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72" w:author="c'm'cc" w:date="2022-04-24T16:47:16Z"/>
                <w:rFonts w:hint="default"/>
                <w:lang w:val="en-US"/>
              </w:rPr>
            </w:pPr>
            <w:ins w:id="273" w:author="c'm'cc" w:date="2022-04-24T16:47:16Z">
              <w:r>
                <w:rPr>
                  <w:rFonts w:hint="default"/>
                  <w:lang w:val="en-US"/>
                </w:rPr>
                <w:t>Internet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274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5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76" w:author="c'm'cc" w:date="2022-04-24T16:47:16Z"/>
                <w:lang w:eastAsia="zh-CN"/>
              </w:rPr>
            </w:pPr>
            <w:ins w:id="277" w:author="c'm'cc" w:date="2022-04-24T16:47:1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278" w:author="c'm'cc" w:date="2022-04-24T16:47:16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79" w:author="c'm'cc" w:date="2022-04-24T16:47:16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80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81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2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83" w:author="c'm'cc" w:date="2022-04-24T16:47:16Z"/>
                <w:lang w:eastAsia="zh-CN"/>
              </w:rPr>
            </w:pPr>
            <w:ins w:id="284" w:author="c'm'cc" w:date="2022-04-24T16:47:1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285" w:author="c'm'cc" w:date="2022-04-24T16:47:16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86" w:author="c'm'cc" w:date="2022-04-24T16:47:16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287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88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89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90" w:author="c'm'cc" w:date="2022-04-24T16:47:16Z"/>
                <w:lang w:eastAsia="zh-CN"/>
              </w:rPr>
            </w:pPr>
            <w:ins w:id="291" w:author="c'm'cc" w:date="2022-04-24T16:47:1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292" w:author="c'm'cc" w:date="2022-04-24T16:47:16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293" w:author="c'm'cc" w:date="2022-04-24T16:47:16Z"/>
                <w:lang w:eastAsia="zh-CN"/>
              </w:rPr>
            </w:pPr>
            <w:ins w:id="294" w:author="c'm'cc" w:date="2022-04-24T16:47:1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295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296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97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298" w:author="c'm'cc" w:date="2022-04-24T16:47:16Z"/>
                <w:lang w:eastAsia="zh-CN"/>
              </w:rPr>
            </w:pPr>
            <w:ins w:id="299" w:author="c'm'cc" w:date="2022-04-24T16:47:1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300" w:author="c'm'cc" w:date="2022-04-24T16:47:16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1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02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03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04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05" w:author="c'm'cc" w:date="2022-04-24T16:47:16Z"/>
                <w:lang w:eastAsia="zh-CN"/>
              </w:rPr>
            </w:pPr>
            <w:ins w:id="306" w:author="c'm'cc" w:date="2022-04-24T16:47:1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07" w:author="c'm'cc" w:date="2022-04-24T16:47:16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08" w:author="c'm'cc" w:date="2022-04-24T16:47:16Z"/>
                <w:lang w:eastAsia="zh-CN"/>
              </w:rPr>
            </w:pPr>
            <w:ins w:id="309" w:author="c'm'cc" w:date="2022-04-24T16:47:16Z">
              <w:r>
                <w:rPr/>
                <w:t>‘00000010’</w:t>
              </w:r>
            </w:ins>
            <w:ins w:id="310" w:author="c'm'cc" w:date="2022-04-24T16:47:1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11" w:author="c'm'cc" w:date="2022-04-24T16:47:16Z"/>
              </w:rPr>
            </w:pPr>
            <w:ins w:id="312" w:author="c'm'cc" w:date="2022-04-24T16:47:16Z">
              <w:r>
                <w:rPr/>
                <w:t>S-NSSAI type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313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14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15" w:author="c'm'cc" w:date="2022-04-24T16:47:16Z"/>
                <w:lang w:eastAsia="zh-CN"/>
              </w:rPr>
            </w:pPr>
            <w:ins w:id="316" w:author="c'm'cc" w:date="2022-04-24T16:47:1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317" w:author="c'm'cc" w:date="2022-04-24T16:47:16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18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19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20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21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22" w:author="c'm'cc" w:date="2022-04-24T16:47:16Z"/>
                <w:lang w:eastAsia="zh-CN"/>
              </w:rPr>
            </w:pPr>
            <w:ins w:id="323" w:author="c'm'cc" w:date="2022-04-24T16:47:16Z">
              <w:r>
                <w:rPr/>
                <w:t xml:space="preserve">     </w:t>
              </w:r>
            </w:ins>
            <w:ins w:id="324" w:author="c'm'cc" w:date="2022-04-24T16:47:16Z">
              <w:r>
                <w:rPr>
                  <w:rFonts w:hint="eastAsia"/>
                </w:rPr>
                <w:t xml:space="preserve">       </w:t>
              </w:r>
            </w:ins>
            <w:ins w:id="325" w:author="c'm'cc" w:date="2022-04-24T16:47:1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26" w:author="c'm'cc" w:date="2022-04-24T16:47:16Z">
              <w:r>
                <w:rPr>
                  <w:rFonts w:hint="eastAsia"/>
                </w:rPr>
                <w:t xml:space="preserve"> </w:t>
              </w:r>
            </w:ins>
            <w:ins w:id="327" w:author="c'm'cc" w:date="2022-04-24T16:47:16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28" w:author="c'm'cc" w:date="2022-04-24T16:47:16Z"/>
                <w:highlight w:val="yellow"/>
                <w:lang w:eastAsia="zh-CN"/>
              </w:rPr>
            </w:pPr>
            <w:ins w:id="329" w:author="c'm'cc" w:date="2022-04-24T16:47:16Z">
              <w:r>
                <w:rPr/>
                <w:t>‘00000</w:t>
              </w:r>
            </w:ins>
            <w:ins w:id="330" w:author="c'm'cc" w:date="2022-04-24T16:47:16Z">
              <w:r>
                <w:rPr>
                  <w:rFonts w:hint="eastAsia"/>
                </w:rPr>
                <w:t>1</w:t>
              </w:r>
            </w:ins>
            <w:ins w:id="331" w:author="c'm'cc" w:date="2022-04-24T16:47:16Z">
              <w:r>
                <w:rPr/>
                <w:t>0</w:t>
              </w:r>
            </w:ins>
            <w:ins w:id="332" w:author="c'm'cc" w:date="2022-04-24T16:47:16Z">
              <w:r>
                <w:rPr>
                  <w:rFonts w:hint="eastAsia"/>
                </w:rPr>
                <w:t>0</w:t>
              </w:r>
            </w:ins>
            <w:ins w:id="333" w:author="c'm'cc" w:date="2022-04-24T16:47:16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34" w:author="c'm'cc" w:date="2022-04-24T16:47:16Z"/>
              </w:rPr>
            </w:pPr>
            <w:ins w:id="335" w:author="c'm'cc" w:date="2022-04-24T16:47:16Z">
              <w:r>
                <w:rPr/>
                <w:t>SST</w:t>
              </w:r>
            </w:ins>
            <w:ins w:id="336" w:author="c'm'cc" w:date="2022-04-24T16:47:1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337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38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39" w:author="c'm'cc" w:date="2022-04-24T16:47:16Z"/>
                <w:lang w:eastAsia="zh-CN"/>
              </w:rPr>
            </w:pPr>
            <w:ins w:id="340" w:author="c'm'cc" w:date="2022-04-24T16:47:16Z">
              <w:r>
                <w:rPr/>
                <w:t xml:space="preserve">    </w:t>
              </w:r>
            </w:ins>
            <w:ins w:id="341" w:author="c'm'cc" w:date="2022-04-24T16:47:16Z">
              <w:r>
                <w:rPr>
                  <w:rFonts w:hint="eastAsia"/>
                </w:rPr>
                <w:t xml:space="preserve">        </w:t>
              </w:r>
            </w:ins>
            <w:ins w:id="342" w:author="c'm'cc" w:date="2022-04-24T16:47:16Z">
              <w:r>
                <w:rPr/>
                <w:t xml:space="preserve"> </w:t>
              </w:r>
            </w:ins>
            <w:ins w:id="343" w:author="c'm'cc" w:date="2022-04-24T16:47:1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44" w:author="c'm'cc" w:date="2022-04-24T16:47:16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45" w:author="c'm'cc" w:date="2022-04-24T16:47:16Z"/>
                <w:highlight w:val="yellow"/>
                <w:lang w:eastAsia="zh-CN"/>
              </w:rPr>
            </w:pPr>
            <w:ins w:id="346" w:author="c'm'cc" w:date="2022-04-24T16:47:16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47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48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49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50" w:author="c'm'cc" w:date="2022-04-24T16:47:16Z"/>
                <w:lang w:eastAsia="zh-CN"/>
              </w:rPr>
            </w:pPr>
            <w:ins w:id="351" w:author="c'm'cc" w:date="2022-04-24T16:47:16Z">
              <w:r>
                <w:rPr/>
                <w:t xml:space="preserve">     </w:t>
              </w:r>
            </w:ins>
            <w:ins w:id="352" w:author="c'm'cc" w:date="2022-04-24T16:47:16Z">
              <w:r>
                <w:rPr>
                  <w:rFonts w:hint="eastAsia"/>
                </w:rPr>
                <w:t xml:space="preserve">        </w:t>
              </w:r>
            </w:ins>
            <w:ins w:id="353" w:author="c'm'cc" w:date="2022-04-24T16:47:1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354" w:author="c'm'cc" w:date="2022-04-24T16:47:16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55" w:author="c'm'cc" w:date="2022-04-24T16:47:16Z"/>
                <w:highlight w:val="yellow"/>
                <w:lang w:eastAsia="zh-CN"/>
              </w:rPr>
            </w:pPr>
            <w:ins w:id="356" w:author="c'm'cc" w:date="2022-04-24T16:47:16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57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58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59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60" w:author="c'm'cc" w:date="2022-04-24T16:47:16Z"/>
                <w:rFonts w:hint="default"/>
                <w:lang w:val="en-US" w:eastAsia="zh-CN"/>
              </w:rPr>
            </w:pPr>
            <w:ins w:id="361" w:author="c'm'cc" w:date="2022-04-24T16:47:16Z">
              <w:r>
                <w:rPr>
                  <w:rFonts w:hint="eastAsia"/>
                  <w:lang w:eastAsia="zh-CN"/>
                </w:rPr>
                <w:t xml:space="preserve">   URSP rule </w:t>
              </w:r>
            </w:ins>
            <w:ins w:id="362" w:author="c'm'cc" w:date="2022-04-24T16:47:16Z">
              <w:r>
                <w:rPr>
                  <w:rFonts w:hint="default"/>
                  <w:lang w:val="en-US" w:eastAsia="zh-CN"/>
                </w:rPr>
                <w:t>2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63" w:author="c'm'cc" w:date="2022-04-24T16:47:16Z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64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65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66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67" w:author="c'm'cc" w:date="2022-04-24T16:47:16Z"/>
                <w:lang w:eastAsia="zh-CN"/>
              </w:rPr>
            </w:pPr>
            <w:ins w:id="368" w:author="c'm'cc" w:date="2022-04-24T16:47:1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69" w:author="c'm'cc" w:date="2022-04-24T16:47:16Z">
              <w:r>
                <w:rPr>
                  <w:lang w:eastAsia="zh-CN"/>
                </w:rPr>
                <w:t>Precedence value of URSP rule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70" w:author="c'm'cc" w:date="2022-04-24T16:47:16Z"/>
              </w:rPr>
            </w:pPr>
            <w:ins w:id="371" w:author="c'm'cc" w:date="2022-04-24T16:47:16Z">
              <w:r>
                <w:rPr>
                  <w:rFonts w:hint="default"/>
                  <w:lang w:val="en-US" w:eastAsia="zh-CN"/>
                </w:rPr>
                <w:t>1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72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73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4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75" w:author="c'm'cc" w:date="2022-04-24T16:47:16Z"/>
                <w:lang w:eastAsia="zh-CN"/>
              </w:rPr>
            </w:pPr>
            <w:ins w:id="376" w:author="c'm'cc" w:date="2022-04-24T16:47:1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377" w:author="c'm'cc" w:date="2022-04-24T16:47:16Z">
              <w:r>
                <w:rPr>
                  <w:lang w:eastAsia="zh-CN"/>
                </w:rPr>
                <w:t>Traffic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78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379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380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81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82" w:author="c'm'cc" w:date="2022-04-24T16:47:16Z"/>
                <w:lang w:eastAsia="zh-CN"/>
              </w:rPr>
            </w:pPr>
            <w:ins w:id="383" w:author="c'm'cc" w:date="2022-04-24T16:47:1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384" w:author="c'm'cc" w:date="2022-04-24T16:47:16Z">
              <w:r>
                <w:rPr>
                  <w:lang w:eastAsia="zh-CN"/>
                </w:rPr>
                <w:t>Traffic descriptor component type identifier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385" w:author="c'm'cc" w:date="2022-04-24T16:47:16Z"/>
                <w:lang w:eastAsia="zh-CN"/>
              </w:rPr>
            </w:pPr>
            <w:ins w:id="386" w:author="c'm'cc" w:date="2022-04-24T16:47:16Z">
              <w:r>
                <w:rPr>
                  <w:lang w:eastAsia="zh-CN"/>
                </w:rPr>
                <w:t>‘</w:t>
              </w:r>
            </w:ins>
            <w:ins w:id="387" w:author="c'm'cc" w:date="2022-04-24T16:47:16Z">
              <w:r>
                <w:rPr>
                  <w:rFonts w:hint="default"/>
                  <w:lang w:val="en-US" w:eastAsia="zh-CN"/>
                </w:rPr>
                <w:t>0</w:t>
              </w:r>
            </w:ins>
            <w:ins w:id="388" w:author="c'm'cc" w:date="2022-04-24T16:47:16Z">
              <w:r>
                <w:rPr>
                  <w:lang w:eastAsia="zh-CN"/>
                </w:rPr>
                <w:t>000</w:t>
              </w:r>
            </w:ins>
            <w:ins w:id="389" w:author="c'm'cc" w:date="2022-04-24T16:47:16Z">
              <w:r>
                <w:rPr>
                  <w:rFonts w:hint="default"/>
                  <w:lang w:val="en-US" w:eastAsia="zh-CN"/>
                </w:rPr>
                <w:t>0</w:t>
              </w:r>
            </w:ins>
            <w:ins w:id="390" w:author="c'm'cc" w:date="2022-04-24T16:47:16Z">
              <w:r>
                <w:rPr>
                  <w:lang w:eastAsia="zh-CN"/>
                </w:rPr>
                <w:t>00</w:t>
              </w:r>
            </w:ins>
            <w:ins w:id="391" w:author="c'm'cc" w:date="2022-04-24T16:47:16Z">
              <w:r>
                <w:rPr>
                  <w:rFonts w:hint="default"/>
                  <w:lang w:val="en-US" w:eastAsia="zh-CN"/>
                </w:rPr>
                <w:t>1</w:t>
              </w:r>
            </w:ins>
            <w:ins w:id="392" w:author="c'm'cc" w:date="2022-04-24T16:47:16Z">
              <w:r>
                <w:rPr>
                  <w:lang w:eastAsia="zh-CN"/>
                </w:rPr>
                <w:t>’</w:t>
              </w:r>
            </w:ins>
            <w:ins w:id="393" w:author="c'm'cc" w:date="2022-04-24T16:47:1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394" w:author="c'm'cc" w:date="2022-04-24T16:47:16Z"/>
              </w:rPr>
            </w:pPr>
            <w:ins w:id="395" w:author="c'm'cc" w:date="2022-04-24T16:47:16Z">
              <w:r>
                <w:rPr/>
                <w:t>Match-all type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396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97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398" w:author="c'm'cc" w:date="2022-04-24T16:47:16Z"/>
                <w:lang w:eastAsia="zh-CN"/>
              </w:rPr>
            </w:pPr>
            <w:ins w:id="399" w:author="c'm'cc" w:date="2022-04-24T16:47:16Z">
              <w:r>
                <w:rPr>
                  <w:rFonts w:hint="eastAsia"/>
                  <w:lang w:eastAsia="zh-CN"/>
                </w:rPr>
                <w:t xml:space="preserve">      </w:t>
              </w:r>
            </w:ins>
            <w:ins w:id="400" w:author="c'm'cc" w:date="2022-04-24T16:47:16Z">
              <w:r>
                <w:rPr>
                  <w:lang w:eastAsia="zh-CN"/>
                </w:rPr>
                <w:t>Route selection descriptor list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1" w:author="c'm'cc" w:date="2022-04-24T16:47:16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02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03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04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05" w:author="c'm'cc" w:date="2022-04-24T16:47:16Z"/>
                <w:lang w:eastAsia="zh-CN"/>
              </w:rPr>
            </w:pPr>
            <w:ins w:id="406" w:author="c'm'cc" w:date="2022-04-24T16:47:16Z">
              <w:r>
                <w:rPr>
                  <w:rFonts w:hint="eastAsia"/>
                  <w:lang w:eastAsia="zh-CN"/>
                </w:rPr>
                <w:t xml:space="preserve">         </w:t>
              </w:r>
            </w:ins>
            <w:ins w:id="407" w:author="c'm'cc" w:date="2022-04-24T16:47:16Z">
              <w:r>
                <w:rPr/>
                <w:t>Route selection descriptor 1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08" w:author="c'm'cc" w:date="2022-04-24T16:47:16Z"/>
                <w:szCs w:val="18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09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10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1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12" w:author="c'm'cc" w:date="2022-04-24T16:47:16Z"/>
                <w:lang w:eastAsia="zh-CN"/>
              </w:rPr>
            </w:pPr>
            <w:ins w:id="413" w:author="c'm'cc" w:date="2022-04-24T16:47:1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14" w:author="c'm'cc" w:date="2022-04-24T16:47:16Z">
              <w:r>
                <w:rPr/>
                <w:t>Precedence value of route selection descriptor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15" w:author="c'm'cc" w:date="2022-04-24T16:47:16Z"/>
                <w:lang w:eastAsia="zh-CN"/>
              </w:rPr>
            </w:pPr>
            <w:ins w:id="416" w:author="c'm'cc" w:date="2022-04-24T16:47:16Z">
              <w:r>
                <w:rPr>
                  <w:rFonts w:hint="eastAsia"/>
                  <w:lang w:eastAsia="zh-CN"/>
                </w:rPr>
                <w:t>0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17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18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19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20" w:author="c'm'cc" w:date="2022-04-24T16:47:16Z"/>
                <w:lang w:eastAsia="zh-CN"/>
              </w:rPr>
            </w:pPr>
            <w:ins w:id="421" w:author="c'm'cc" w:date="2022-04-24T16:47:16Z">
              <w:r>
                <w:rPr>
                  <w:rFonts w:hint="eastAsia"/>
                  <w:lang w:eastAsia="zh-CN"/>
                </w:rPr>
                <w:t xml:space="preserve">            </w:t>
              </w:r>
            </w:ins>
            <w:ins w:id="422" w:author="c'm'cc" w:date="2022-04-24T16:47:16Z">
              <w:r>
                <w:rPr/>
                <w:t>Route selection descriptor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23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24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25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26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27" w:author="c'm'cc" w:date="2022-04-24T16:47:16Z"/>
                <w:lang w:eastAsia="zh-CN"/>
              </w:rPr>
            </w:pPr>
            <w:ins w:id="428" w:author="c'm'cc" w:date="2022-04-24T16:47:1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429" w:author="c'm'cc" w:date="2022-04-24T16:47:16Z">
              <w:r>
                <w:rPr/>
                <w:t>Route selection descriptor component type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30" w:author="c'm'cc" w:date="2022-04-24T16:47:16Z"/>
                <w:lang w:eastAsia="zh-CN"/>
              </w:rPr>
            </w:pPr>
            <w:ins w:id="431" w:author="c'm'cc" w:date="2022-04-24T16:47:16Z">
              <w:r>
                <w:rPr/>
                <w:t>‘00000010’</w:t>
              </w:r>
            </w:ins>
            <w:ins w:id="432" w:author="c'm'cc" w:date="2022-04-24T16:47:16Z">
              <w:r>
                <w:rPr>
                  <w:rFonts w:hint="eastAsia"/>
                  <w:lang w:eastAsia="zh-CN"/>
                </w:rPr>
                <w:t>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33" w:author="c'm'cc" w:date="2022-04-24T16:47:16Z"/>
              </w:rPr>
            </w:pPr>
            <w:ins w:id="434" w:author="c'm'cc" w:date="2022-04-24T16:47:16Z">
              <w:r>
                <w:rPr/>
                <w:t>S-NSSAI type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435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36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37" w:author="c'm'cc" w:date="2022-04-24T16:47:16Z"/>
                <w:lang w:eastAsia="zh-CN"/>
              </w:rPr>
            </w:pPr>
            <w:ins w:id="438" w:author="c'm'cc" w:date="2022-04-24T16:47:16Z">
              <w:r>
                <w:rPr>
                  <w:rFonts w:hint="eastAsia"/>
                  <w:lang w:eastAsia="zh-CN"/>
                </w:rPr>
                <w:t xml:space="preserve">               </w:t>
              </w:r>
            </w:ins>
            <w:ins w:id="439" w:author="c'm'cc" w:date="2022-04-24T16:47:16Z">
              <w:r>
                <w:rPr/>
                <w:t>Route selection descriptor component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40" w:author="c'm'cc" w:date="2022-04-24T16:47:16Z"/>
                <w:lang w:eastAsia="zh-CN"/>
              </w:rPr>
            </w:pPr>
          </w:p>
        </w:tc>
        <w:tc>
          <w:tcPr>
            <w:tcW w:w="1386" w:type="dxa"/>
          </w:tcPr>
          <w:p>
            <w:pPr>
              <w:pStyle w:val="53"/>
              <w:rPr>
                <w:ins w:id="441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42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3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44" w:author="c'm'cc" w:date="2022-04-24T16:47:16Z"/>
                <w:lang w:eastAsia="zh-CN"/>
              </w:rPr>
            </w:pPr>
            <w:ins w:id="445" w:author="c'm'cc" w:date="2022-04-24T16:47:16Z">
              <w:r>
                <w:rPr/>
                <w:t xml:space="preserve">     </w:t>
              </w:r>
            </w:ins>
            <w:ins w:id="446" w:author="c'm'cc" w:date="2022-04-24T16:47:16Z">
              <w:r>
                <w:rPr>
                  <w:rFonts w:hint="eastAsia"/>
                </w:rPr>
                <w:t xml:space="preserve">       </w:t>
              </w:r>
            </w:ins>
            <w:ins w:id="447" w:author="c'm'cc" w:date="2022-04-24T16:47:1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48" w:author="c'm'cc" w:date="2022-04-24T16:47:16Z">
              <w:r>
                <w:rPr>
                  <w:rFonts w:hint="eastAsia"/>
                </w:rPr>
                <w:t xml:space="preserve"> </w:t>
              </w:r>
            </w:ins>
            <w:ins w:id="449" w:author="c'm'cc" w:date="2022-04-24T16:47:16Z">
              <w:r>
                <w:rPr/>
                <w:t>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50" w:author="c'm'cc" w:date="2022-04-24T16:47:16Z"/>
                <w:highlight w:val="yellow"/>
                <w:lang w:eastAsia="zh-CN"/>
              </w:rPr>
            </w:pPr>
            <w:ins w:id="451" w:author="c'm'cc" w:date="2022-04-24T16:47:16Z">
              <w:r>
                <w:rPr/>
                <w:t>‘00000</w:t>
              </w:r>
            </w:ins>
            <w:ins w:id="452" w:author="c'm'cc" w:date="2022-04-24T16:47:16Z">
              <w:r>
                <w:rPr>
                  <w:rFonts w:hint="eastAsia"/>
                </w:rPr>
                <w:t>1</w:t>
              </w:r>
            </w:ins>
            <w:ins w:id="453" w:author="c'm'cc" w:date="2022-04-24T16:47:16Z">
              <w:r>
                <w:rPr/>
                <w:t>0</w:t>
              </w:r>
            </w:ins>
            <w:ins w:id="454" w:author="c'm'cc" w:date="2022-04-24T16:47:16Z">
              <w:r>
                <w:rPr>
                  <w:rFonts w:hint="eastAsia"/>
                </w:rPr>
                <w:t>0</w:t>
              </w:r>
            </w:ins>
            <w:ins w:id="455" w:author="c'm'cc" w:date="2022-04-24T16:47:16Z">
              <w:r>
                <w:rPr/>
                <w:t>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56" w:author="c'm'cc" w:date="2022-04-24T16:47:16Z"/>
              </w:rPr>
            </w:pPr>
            <w:ins w:id="457" w:author="c'm'cc" w:date="2022-04-24T16:47:16Z">
              <w:r>
                <w:rPr/>
                <w:t>SST</w:t>
              </w:r>
            </w:ins>
            <w:ins w:id="458" w:author="c'm'cc" w:date="2022-04-24T16:47:1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559" w:type="dxa"/>
          </w:tcPr>
          <w:p>
            <w:pPr>
              <w:pStyle w:val="53"/>
              <w:rPr>
                <w:ins w:id="459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0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61" w:author="c'm'cc" w:date="2022-04-24T16:47:16Z"/>
                <w:lang w:eastAsia="zh-CN"/>
              </w:rPr>
            </w:pPr>
            <w:ins w:id="462" w:author="c'm'cc" w:date="2022-04-24T16:47:16Z">
              <w:r>
                <w:rPr/>
                <w:t xml:space="preserve">    </w:t>
              </w:r>
            </w:ins>
            <w:ins w:id="463" w:author="c'm'cc" w:date="2022-04-24T16:47:16Z">
              <w:r>
                <w:rPr>
                  <w:rFonts w:hint="eastAsia"/>
                </w:rPr>
                <w:t xml:space="preserve">        </w:t>
              </w:r>
            </w:ins>
            <w:ins w:id="464" w:author="c'm'cc" w:date="2022-04-24T16:47:16Z">
              <w:r>
                <w:rPr/>
                <w:t xml:space="preserve"> </w:t>
              </w:r>
            </w:ins>
            <w:ins w:id="465" w:author="c'm'cc" w:date="2022-04-24T16:47:1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66" w:author="c'm'cc" w:date="2022-04-24T16:47:16Z">
              <w:r>
                <w:rPr/>
                <w:t>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67" w:author="c'm'cc" w:date="2022-04-24T16:47:16Z"/>
                <w:highlight w:val="yellow"/>
                <w:lang w:eastAsia="zh-CN"/>
              </w:rPr>
            </w:pPr>
            <w:ins w:id="468" w:author="c'm'cc" w:date="2022-04-24T16:47:16Z">
              <w:r>
                <w:rPr/>
                <w:t>‘00000010’B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69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70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71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472" w:author="c'm'cc" w:date="2022-04-24T16:47:16Z"/>
                <w:lang w:eastAsia="zh-CN"/>
              </w:rPr>
            </w:pPr>
            <w:ins w:id="473" w:author="c'm'cc" w:date="2022-04-24T16:47:16Z">
              <w:r>
                <w:rPr/>
                <w:t xml:space="preserve">     </w:t>
              </w:r>
            </w:ins>
            <w:ins w:id="474" w:author="c'm'cc" w:date="2022-04-24T16:47:16Z">
              <w:r>
                <w:rPr>
                  <w:rFonts w:hint="eastAsia"/>
                </w:rPr>
                <w:t xml:space="preserve">        </w:t>
              </w:r>
            </w:ins>
            <w:ins w:id="475" w:author="c'm'cc" w:date="2022-04-24T16:47:16Z">
              <w:r>
                <w:rPr>
                  <w:rFonts w:hint="eastAsia"/>
                  <w:lang w:eastAsia="zh-CN"/>
                </w:rPr>
                <w:t xml:space="preserve">     </w:t>
              </w:r>
            </w:ins>
            <w:ins w:id="476" w:author="c'm'cc" w:date="2022-04-24T16:47:16Z">
              <w:r>
                <w:rPr/>
                <w:t>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477" w:author="c'm'cc" w:date="2022-04-24T16:47:16Z"/>
                <w:rFonts w:hint="default"/>
                <w:highlight w:val="yellow"/>
                <w:lang w:val="en-US" w:eastAsia="zh-CN"/>
              </w:rPr>
            </w:pPr>
            <w:ins w:id="478" w:author="c'm'cc" w:date="2022-04-24T16:47:16Z">
              <w:r>
                <w:rPr>
                  <w:rFonts w:hint="eastAsia"/>
                </w:rPr>
                <w:t>0x00000</w:t>
              </w:r>
            </w:ins>
            <w:ins w:id="479" w:author="c'm'cc" w:date="2022-04-24T16:47:16Z">
              <w:r>
                <w:rPr>
                  <w:rFonts w:hint="default"/>
                  <w:lang w:val="en-US"/>
                </w:rPr>
                <w:t>2</w:t>
              </w:r>
            </w:ins>
          </w:p>
        </w:tc>
        <w:tc>
          <w:tcPr>
            <w:tcW w:w="1386" w:type="dxa"/>
          </w:tcPr>
          <w:p>
            <w:pPr>
              <w:pStyle w:val="53"/>
              <w:rPr>
                <w:ins w:id="480" w:author="c'm'cc" w:date="2022-04-24T16:47:16Z"/>
              </w:rPr>
            </w:pPr>
          </w:p>
        </w:tc>
        <w:tc>
          <w:tcPr>
            <w:tcW w:w="1559" w:type="dxa"/>
          </w:tcPr>
          <w:p>
            <w:pPr>
              <w:pStyle w:val="53"/>
              <w:rPr>
                <w:ins w:id="481" w:author="c'm'cc" w:date="2022-04-24T16:47:16Z"/>
              </w:rPr>
            </w:pPr>
          </w:p>
        </w:tc>
      </w:tr>
    </w:tbl>
    <w:p>
      <w:pPr>
        <w:pStyle w:val="75"/>
        <w:overflowPunct w:val="0"/>
        <w:autoSpaceDE w:val="0"/>
        <w:autoSpaceDN w:val="0"/>
        <w:adjustRightInd w:val="0"/>
        <w:textAlignment w:val="baseline"/>
        <w:rPr>
          <w:ins w:id="482" w:author="c'm'cc" w:date="2022-04-24T16:47:16Z"/>
          <w:lang w:eastAsia="zh-CN"/>
        </w:rPr>
      </w:pPr>
    </w:p>
    <w:p>
      <w:pPr>
        <w:pStyle w:val="55"/>
        <w:rPr>
          <w:ins w:id="483" w:author="c'm'cc" w:date="2022-04-24T16:47:16Z"/>
        </w:rPr>
      </w:pPr>
      <w:ins w:id="484" w:author="c'm'cc" w:date="2022-04-24T16:47:16Z">
        <w:r>
          <w:rPr/>
          <w:t xml:space="preserve">Table </w:t>
        </w:r>
      </w:ins>
      <w:ins w:id="485" w:author="c'm'cc" w:date="2022-04-24T16:47:16Z">
        <w:r>
          <w:rPr>
            <w:rFonts w:hint="eastAsia"/>
            <w:lang w:eastAsia="zh-CN"/>
          </w:rPr>
          <w:t>A.2.2.</w:t>
        </w:r>
      </w:ins>
      <w:ins w:id="486" w:author="c'm'cc" w:date="2022-04-24T16:47:16Z">
        <w:r>
          <w:rPr>
            <w:rFonts w:hint="default"/>
            <w:lang w:val="en-US" w:eastAsia="zh-CN"/>
          </w:rPr>
          <w:t>5</w:t>
        </w:r>
      </w:ins>
      <w:ins w:id="487" w:author="c'm'cc" w:date="2022-04-24T16:47:16Z">
        <w:r>
          <w:rPr>
            <w:rFonts w:hint="eastAsia"/>
            <w:lang w:eastAsia="zh-CN"/>
          </w:rPr>
          <w:t>.4.2-2</w:t>
        </w:r>
      </w:ins>
      <w:ins w:id="488" w:author="c'm'cc" w:date="2022-04-24T16:47:16Z">
        <w:r>
          <w:rPr/>
          <w:t>: UL NAS Transport (step</w:t>
        </w:r>
      </w:ins>
      <w:ins w:id="489" w:author="c'm'cc" w:date="2022-04-24T16:47:16Z">
        <w:r>
          <w:rPr>
            <w:rFonts w:hint="eastAsia"/>
            <w:lang w:eastAsia="zh-CN"/>
          </w:rPr>
          <w:t xml:space="preserve"> 3</w:t>
        </w:r>
      </w:ins>
      <w:ins w:id="490" w:author="c'm'cc" w:date="2022-04-24T16:47:16Z">
        <w:r>
          <w:rPr/>
          <w:t>)</w:t>
        </w:r>
      </w:ins>
    </w:p>
    <w:tbl>
      <w:tblPr>
        <w:tblStyle w:val="42"/>
        <w:tblW w:w="9750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7"/>
        <w:gridCol w:w="2268"/>
        <w:gridCol w:w="1701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491" w:author="c'm'cc" w:date="2022-04-24T16:47:16Z"/>
        </w:trPr>
        <w:tc>
          <w:tcPr>
            <w:tcW w:w="974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9"/>
              <w:rPr>
                <w:ins w:id="492" w:author="c'm'cc" w:date="2022-04-24T16:47:16Z"/>
              </w:rPr>
            </w:pPr>
            <w:ins w:id="493" w:author="c'm'cc" w:date="2022-04-24T16:47:16Z">
              <w:r>
                <w:rPr/>
                <w:t>Derivation path: TS 38.508-1 [4], Table 4.7.1-10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494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95" w:author="c'm'cc" w:date="2022-04-24T16:47:16Z"/>
              </w:rPr>
            </w:pPr>
            <w:ins w:id="496" w:author="c'm'cc" w:date="2022-04-24T16:47:16Z">
              <w:r>
                <w:rPr/>
                <w:t>Information Element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97" w:author="c'm'cc" w:date="2022-04-24T16:47:16Z"/>
              </w:rPr>
            </w:pPr>
            <w:ins w:id="498" w:author="c'm'cc" w:date="2022-04-24T16:47:16Z">
              <w:r>
                <w:rPr/>
                <w:t>Value/remark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499" w:author="c'm'cc" w:date="2022-04-24T16:47:16Z"/>
              </w:rPr>
            </w:pPr>
            <w:ins w:id="500" w:author="c'm'cc" w:date="2022-04-24T16:47:16Z">
              <w:r>
                <w:rPr/>
                <w:t>Comment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1"/>
              <w:rPr>
                <w:ins w:id="501" w:author="c'm'cc" w:date="2022-04-24T16:47:16Z"/>
              </w:rPr>
            </w:pPr>
            <w:ins w:id="502" w:author="c'm'cc" w:date="2022-04-24T16:47:1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03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4" w:author="c'm'cc" w:date="2022-04-24T16:47:16Z"/>
              </w:rPr>
            </w:pPr>
            <w:ins w:id="505" w:author="c'm'cc" w:date="2022-04-24T16:47:16Z">
              <w:r>
                <w:rPr/>
                <w:t>Payload container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6" w:author="c'm'cc" w:date="2022-04-24T16:47:16Z"/>
              </w:rPr>
            </w:pPr>
            <w:ins w:id="507" w:author="c'm'cc" w:date="2022-04-24T16:47:16Z">
              <w:r>
                <w:rPr/>
                <w:t>‘0001’B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08" w:author="c'm'cc" w:date="2022-04-24T16:47:16Z"/>
              </w:rPr>
            </w:pPr>
            <w:ins w:id="509" w:author="c'm'cc" w:date="2022-04-24T16:47:16Z">
              <w:r>
                <w:rPr/>
                <w:t>N1 SM information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10" w:author="c'm'cc" w:date="2022-04-24T16:47:1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1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2" w:author="c'm'cc" w:date="2022-04-24T16:47:16Z"/>
              </w:rPr>
            </w:pPr>
            <w:ins w:id="513" w:author="c'm'cc" w:date="2022-04-24T16:47:16Z">
              <w:r>
                <w:rPr/>
                <w:t>PDU session ID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4" w:author="c'm'cc" w:date="2022-04-24T16:47:16Z"/>
              </w:rPr>
            </w:pPr>
            <w:ins w:id="515" w:author="c'm'cc" w:date="2022-04-24T16:47:16Z">
              <w:r>
                <w:rPr/>
                <w:t>PSI-1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6" w:author="c'm'cc" w:date="2022-04-24T16:47:1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17" w:author="c'm'cc" w:date="2022-04-24T16:47:1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18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19" w:author="c'm'cc" w:date="2022-04-24T16:47:16Z"/>
              </w:rPr>
            </w:pPr>
            <w:ins w:id="520" w:author="c'm'cc" w:date="2022-04-24T16:47:16Z">
              <w:r>
                <w:rPr/>
                <w:t>Request type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1" w:author="c'm'cc" w:date="2022-04-24T16:47:16Z"/>
              </w:rPr>
            </w:pPr>
            <w:ins w:id="522" w:author="c'm'cc" w:date="2022-04-24T16:47:16Z">
              <w:r>
                <w:rPr/>
                <w:t>‘001’B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3" w:author="c'm'cc" w:date="2022-04-24T16:47:16Z"/>
              </w:rPr>
            </w:pPr>
            <w:ins w:id="524" w:author="c'm'cc" w:date="2022-04-24T16:47:16Z">
              <w:r>
                <w:rPr/>
                <w:t>Initial request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25" w:author="c'm'cc" w:date="2022-04-24T16:47:1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26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7" w:author="c'm'cc" w:date="2022-04-24T16:47:16Z"/>
              </w:rPr>
            </w:pPr>
            <w:ins w:id="528" w:author="c'm'cc" w:date="2022-04-24T16:47:16Z">
              <w:r>
                <w:rPr/>
                <w:t>S-NSSAI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29" w:author="c'm'cc" w:date="2022-04-24T16:47:16Z"/>
              </w:rPr>
            </w:pPr>
            <w:ins w:id="530" w:author="c'm'cc" w:date="2022-04-24T16:47:16Z">
              <w:r>
                <w:rPr/>
                <w:t>Not Present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1" w:author="c'm'cc" w:date="2022-04-24T16:47:16Z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32" w:author="c'm'cc" w:date="2022-04-24T16:47:1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33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4" w:author="c'm'cc" w:date="2022-04-24T16:47:16Z"/>
              </w:rPr>
            </w:pPr>
            <w:ins w:id="535" w:author="c'm'cc" w:date="2022-04-24T16:47:16Z">
              <w:r>
                <w:rPr/>
                <w:t xml:space="preserve">   Length of S-NSSAI contents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36" w:author="c'm'cc" w:date="2022-04-24T16:47:16Z"/>
              </w:rPr>
            </w:pPr>
            <w:ins w:id="537" w:author="c'm'cc" w:date="2022-04-24T16:47:16Z">
              <w:r>
                <w:rPr/>
                <w:t>‘00000</w:t>
              </w:r>
            </w:ins>
            <w:ins w:id="538" w:author="c'm'cc" w:date="2022-04-24T16:47:16Z">
              <w:r>
                <w:rPr>
                  <w:rFonts w:hint="eastAsia"/>
                </w:rPr>
                <w:t>1</w:t>
              </w:r>
            </w:ins>
            <w:ins w:id="539" w:author="c'm'cc" w:date="2022-04-24T16:47:16Z">
              <w:r>
                <w:rPr/>
                <w:t>0</w:t>
              </w:r>
            </w:ins>
            <w:ins w:id="540" w:author="c'm'cc" w:date="2022-04-24T16:47:16Z">
              <w:r>
                <w:rPr>
                  <w:rFonts w:hint="eastAsia"/>
                </w:rPr>
                <w:t>0</w:t>
              </w:r>
            </w:ins>
            <w:ins w:id="541" w:author="c'm'cc" w:date="2022-04-24T16:47:16Z">
              <w:r>
                <w:rPr/>
                <w:t>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2" w:author="c'm'cc" w:date="2022-04-24T16:47:16Z"/>
              </w:rPr>
            </w:pPr>
            <w:ins w:id="543" w:author="c'm'cc" w:date="2022-04-24T16:47:16Z">
              <w:r>
                <w:rPr/>
                <w:t>SST</w:t>
              </w:r>
            </w:ins>
            <w:ins w:id="544" w:author="c'm'cc" w:date="2022-04-24T16:47:1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45" w:author="c'm'cc" w:date="2022-04-24T16:47:1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46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7" w:author="c'm'cc" w:date="2022-04-24T16:47:16Z"/>
              </w:rPr>
            </w:pPr>
            <w:ins w:id="548" w:author="c'm'cc" w:date="2022-04-24T16:47:16Z">
              <w:r>
                <w:rPr/>
                <w:t xml:space="preserve">   SST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49" w:author="c'm'cc" w:date="2022-04-24T16:47:16Z"/>
              </w:rPr>
            </w:pPr>
            <w:ins w:id="550" w:author="c'm'cc" w:date="2022-04-24T16:47:16Z">
              <w:r>
                <w:rPr/>
                <w:t>‘000000</w:t>
              </w:r>
            </w:ins>
            <w:ins w:id="551" w:author="c'm'cc" w:date="2022-04-24T16:47:16Z">
              <w:r>
                <w:rPr>
                  <w:rFonts w:hint="eastAsia"/>
                </w:rPr>
                <w:t>0</w:t>
              </w:r>
            </w:ins>
            <w:ins w:id="552" w:author="c'm'cc" w:date="2022-04-24T16:47:16Z">
              <w:r>
                <w:rPr/>
                <w:t>1’B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53" w:author="c'm'cc" w:date="2022-04-24T16:47:16Z"/>
                <w:lang w:eastAsia="zh-CN"/>
              </w:rPr>
            </w:pPr>
            <w:ins w:id="554" w:author="c'm'cc" w:date="2022-04-24T16:47:16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55" w:author="c'm'cc" w:date="2022-04-24T16:47:16Z"/>
                <w:rFonts w:ascii="Arial" w:hAnsi="Arial"/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ins w:id="556" w:author="c'm'cc" w:date="2022-04-24T16:47:16Z"/>
        </w:trPr>
        <w:tc>
          <w:tcPr>
            <w:tcW w:w="453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57" w:author="c'm'cc" w:date="2022-04-24T16:47:16Z"/>
              </w:rPr>
            </w:pPr>
            <w:ins w:id="558" w:author="c'm'cc" w:date="2022-04-24T16:47:16Z">
              <w:r>
                <w:rPr/>
                <w:t xml:space="preserve">   SD</w:t>
              </w:r>
            </w:ins>
          </w:p>
        </w:tc>
        <w:tc>
          <w:tcPr>
            <w:tcW w:w="22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59" w:author="c'm'cc" w:date="2022-04-24T16:47:16Z"/>
              </w:rPr>
            </w:pPr>
            <w:ins w:id="560" w:author="c'm'cc" w:date="2022-04-24T16:47:16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pStyle w:val="53"/>
              <w:rPr>
                <w:ins w:id="561" w:author="c'm'cc" w:date="2022-04-24T16:47:16Z"/>
                <w:lang w:eastAsia="zh-CN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keepNext/>
              <w:keepLines/>
              <w:spacing w:after="0"/>
              <w:rPr>
                <w:ins w:id="562" w:author="c'm'cc" w:date="2022-04-24T16:47:16Z"/>
                <w:rFonts w:ascii="Arial" w:hAnsi="Arial"/>
                <w:sz w:val="18"/>
              </w:rPr>
            </w:pPr>
          </w:p>
        </w:tc>
      </w:tr>
    </w:tbl>
    <w:p>
      <w:pPr>
        <w:rPr>
          <w:ins w:id="563" w:author="c'm'cc" w:date="2022-04-24T16:47:16Z"/>
          <w:lang w:eastAsia="zh-CN"/>
        </w:rPr>
      </w:pPr>
    </w:p>
    <w:p>
      <w:pPr>
        <w:pStyle w:val="55"/>
        <w:rPr>
          <w:ins w:id="564" w:author="c'm'cc" w:date="2022-04-24T16:47:16Z"/>
          <w:lang w:eastAsia="zh-CN"/>
        </w:rPr>
      </w:pPr>
      <w:ins w:id="565" w:author="c'm'cc" w:date="2022-04-24T16:47:16Z">
        <w:r>
          <w:rPr/>
          <w:t xml:space="preserve">Table </w:t>
        </w:r>
      </w:ins>
      <w:ins w:id="566" w:author="c'm'cc" w:date="2022-04-24T16:47:16Z">
        <w:r>
          <w:rPr>
            <w:rFonts w:hint="eastAsia"/>
            <w:lang w:eastAsia="zh-CN"/>
          </w:rPr>
          <w:t>A.2.2.</w:t>
        </w:r>
      </w:ins>
      <w:ins w:id="567" w:author="c'm'cc" w:date="2022-04-24T16:47:16Z">
        <w:r>
          <w:rPr>
            <w:rFonts w:hint="default"/>
            <w:lang w:val="en-US" w:eastAsia="zh-CN"/>
          </w:rPr>
          <w:t>5</w:t>
        </w:r>
      </w:ins>
      <w:ins w:id="568" w:author="c'm'cc" w:date="2022-04-24T16:47:16Z">
        <w:r>
          <w:rPr>
            <w:rFonts w:hint="eastAsia"/>
            <w:lang w:eastAsia="zh-CN"/>
          </w:rPr>
          <w:t>.4.2-3</w:t>
        </w:r>
      </w:ins>
      <w:ins w:id="569" w:author="c'm'cc" w:date="2022-04-24T16:47:16Z">
        <w:r>
          <w:rPr/>
          <w:t xml:space="preserve">: PDU SESSION ESTABLISHMENT </w:t>
        </w:r>
      </w:ins>
      <w:ins w:id="570" w:author="c'm'cc" w:date="2022-04-24T16:47:16Z">
        <w:r>
          <w:rPr>
            <w:rFonts w:hint="eastAsia"/>
            <w:lang w:eastAsia="zh-CN"/>
          </w:rPr>
          <w:t>ACCEPT</w:t>
        </w:r>
      </w:ins>
      <w:ins w:id="571" w:author="c'm'cc" w:date="2022-04-24T16:47:16Z">
        <w:r>
          <w:rPr/>
          <w:t xml:space="preserve"> (step </w:t>
        </w:r>
      </w:ins>
      <w:ins w:id="572" w:author="c'm'cc" w:date="2022-04-24T16:47:16Z">
        <w:r>
          <w:rPr>
            <w:rFonts w:hint="eastAsia"/>
            <w:lang w:eastAsia="zh-CN"/>
          </w:rPr>
          <w:t>4</w:t>
        </w:r>
      </w:ins>
      <w:ins w:id="573" w:author="c'm'cc" w:date="2022-04-24T16:47:16Z">
        <w:r>
          <w:rPr/>
          <w:t>)</w:t>
        </w:r>
      </w:ins>
    </w:p>
    <w:tbl>
      <w:tblPr>
        <w:tblStyle w:val="42"/>
        <w:tblW w:w="9747" w:type="dxa"/>
        <w:tblInd w:w="-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99" w:type="dxa"/>
          <w:bottom w:w="0" w:type="dxa"/>
          <w:right w:w="99" w:type="dxa"/>
        </w:tblCellMar>
      </w:tblPr>
      <w:tblGrid>
        <w:gridCol w:w="9"/>
        <w:gridCol w:w="452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99" w:type="dxa"/>
            <w:bottom w:w="0" w:type="dxa"/>
            <w:right w:w="99" w:type="dxa"/>
          </w:tblCellMar>
        </w:tblPrEx>
        <w:trPr>
          <w:gridBefore w:val="1"/>
          <w:wBefore w:w="9" w:type="dxa"/>
          <w:ins w:id="574" w:author="c'm'cc" w:date="2022-04-24T16:47:16Z"/>
        </w:trPr>
        <w:tc>
          <w:tcPr>
            <w:tcW w:w="973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ins w:id="575" w:author="c'm'cc" w:date="2022-04-24T16:47:16Z"/>
              </w:rPr>
            </w:pPr>
            <w:ins w:id="576" w:author="c'm'cc" w:date="2022-04-24T16:47:16Z">
              <w:r>
                <w:rPr/>
                <w:t>Derivation path: TS 38.508-1 clause 4.7.2-2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77" w:author="c'm'cc" w:date="2022-04-24T16:47:16Z"/>
        </w:trPr>
        <w:tc>
          <w:tcPr>
            <w:tcW w:w="4535" w:type="dxa"/>
            <w:gridSpan w:val="2"/>
          </w:tcPr>
          <w:p>
            <w:pPr>
              <w:pStyle w:val="51"/>
              <w:rPr>
                <w:ins w:id="578" w:author="c'm'cc" w:date="2022-04-24T16:47:16Z"/>
              </w:rPr>
            </w:pPr>
            <w:ins w:id="579" w:author="c'm'cc" w:date="2022-04-24T16:47:16Z">
              <w:r>
                <w:rPr/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1"/>
              <w:rPr>
                <w:ins w:id="580" w:author="c'm'cc" w:date="2022-04-24T16:47:16Z"/>
              </w:rPr>
            </w:pPr>
            <w:ins w:id="581" w:author="c'm'cc" w:date="2022-04-24T16:47:16Z">
              <w:r>
                <w:rPr/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1"/>
              <w:rPr>
                <w:ins w:id="582" w:author="c'm'cc" w:date="2022-04-24T16:47:16Z"/>
              </w:rPr>
            </w:pPr>
            <w:ins w:id="583" w:author="c'm'cc" w:date="2022-04-24T16:47:16Z">
              <w:r>
                <w:rPr/>
                <w:t>Comment</w:t>
              </w:r>
            </w:ins>
          </w:p>
        </w:tc>
        <w:tc>
          <w:tcPr>
            <w:tcW w:w="1245" w:type="dxa"/>
          </w:tcPr>
          <w:p>
            <w:pPr>
              <w:pStyle w:val="51"/>
              <w:rPr>
                <w:ins w:id="584" w:author="c'm'cc" w:date="2022-04-24T16:47:16Z"/>
              </w:rPr>
            </w:pPr>
            <w:ins w:id="585" w:author="c'm'cc" w:date="2022-04-24T16:47:16Z">
              <w:r>
                <w:rPr/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6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87" w:author="c'm'cc" w:date="2022-04-24T16:47:16Z"/>
              </w:rPr>
            </w:pPr>
            <w:ins w:id="588" w:author="c'm'cc" w:date="2022-04-24T16:47:16Z">
              <w:r>
                <w:rPr/>
                <w:t>S-NSSAI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89" w:author="c'm'cc" w:date="2022-04-24T16:47:16Z"/>
              </w:rPr>
            </w:pPr>
          </w:p>
        </w:tc>
        <w:tc>
          <w:tcPr>
            <w:tcW w:w="1700" w:type="dxa"/>
          </w:tcPr>
          <w:p>
            <w:pPr>
              <w:pStyle w:val="53"/>
              <w:rPr>
                <w:ins w:id="590" w:author="c'm'cc" w:date="2022-04-24T16:47:1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591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92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593" w:author="c'm'cc" w:date="2022-04-24T16:47:16Z"/>
              </w:rPr>
            </w:pPr>
            <w:ins w:id="594" w:author="c'm'cc" w:date="2022-04-24T16:47:16Z">
              <w:r>
                <w:rPr/>
                <w:t xml:space="preserve">   Length of S-NSSAI contents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595" w:author="c'm'cc" w:date="2022-04-24T16:47:16Z"/>
              </w:rPr>
            </w:pPr>
            <w:ins w:id="596" w:author="c'm'cc" w:date="2022-04-24T16:47:16Z">
              <w:r>
                <w:rPr/>
                <w:t>‘00000</w:t>
              </w:r>
            </w:ins>
            <w:ins w:id="597" w:author="c'm'cc" w:date="2022-04-24T16:47:16Z">
              <w:r>
                <w:rPr>
                  <w:rFonts w:hint="eastAsia"/>
                </w:rPr>
                <w:t>1</w:t>
              </w:r>
            </w:ins>
            <w:ins w:id="598" w:author="c'm'cc" w:date="2022-04-24T16:47:16Z">
              <w:r>
                <w:rPr/>
                <w:t>0</w:t>
              </w:r>
            </w:ins>
            <w:ins w:id="599" w:author="c'm'cc" w:date="2022-04-24T16:47:16Z">
              <w:r>
                <w:rPr>
                  <w:rFonts w:hint="eastAsia"/>
                </w:rPr>
                <w:t>0</w:t>
              </w:r>
            </w:ins>
            <w:ins w:id="600" w:author="c'm'cc" w:date="2022-04-24T16:47:16Z">
              <w:r>
                <w:rPr/>
                <w:t>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01" w:author="c'm'cc" w:date="2022-04-24T16:47:16Z"/>
              </w:rPr>
            </w:pPr>
            <w:ins w:id="602" w:author="c'm'cc" w:date="2022-04-24T16:47:16Z">
              <w:r>
                <w:rPr/>
                <w:t>SST</w:t>
              </w:r>
            </w:ins>
            <w:ins w:id="603" w:author="c'm'cc" w:date="2022-04-24T16:47:16Z">
              <w:r>
                <w:rPr>
                  <w:rFonts w:hint="eastAsia"/>
                </w:rPr>
                <w:t xml:space="preserve"> and SD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604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05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06" w:author="c'm'cc" w:date="2022-04-24T16:47:16Z"/>
              </w:rPr>
            </w:pPr>
            <w:ins w:id="607" w:author="c'm'cc" w:date="2022-04-24T16:47:16Z">
              <w:r>
                <w:rPr/>
                <w:t xml:space="preserve">   SST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08" w:author="c'm'cc" w:date="2022-04-24T16:47:16Z"/>
              </w:rPr>
            </w:pPr>
            <w:ins w:id="609" w:author="c'm'cc" w:date="2022-04-24T16:47:16Z">
              <w:r>
                <w:rPr/>
                <w:t>‘000000</w:t>
              </w:r>
            </w:ins>
            <w:ins w:id="610" w:author="c'm'cc" w:date="2022-04-24T16:47:16Z">
              <w:r>
                <w:rPr>
                  <w:rFonts w:hint="eastAsia"/>
                </w:rPr>
                <w:t>0</w:t>
              </w:r>
            </w:ins>
            <w:ins w:id="611" w:author="c'm'cc" w:date="2022-04-24T16:47:16Z">
              <w:r>
                <w:rPr/>
                <w:t>1’B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12" w:author="c'm'cc" w:date="2022-04-24T16:47:16Z"/>
              </w:rPr>
            </w:pPr>
            <w:ins w:id="613" w:author="c'm'cc" w:date="2022-04-24T16:47:16Z"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1245" w:type="dxa"/>
          </w:tcPr>
          <w:p>
            <w:pPr>
              <w:pStyle w:val="53"/>
              <w:rPr>
                <w:ins w:id="614" w:author="c'm'cc" w:date="2022-04-24T16:47:16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15" w:author="c'm'cc" w:date="2022-04-24T16:47:16Z"/>
        </w:trPr>
        <w:tc>
          <w:tcPr>
            <w:tcW w:w="4535" w:type="dxa"/>
            <w:gridSpan w:val="2"/>
          </w:tcPr>
          <w:p>
            <w:pPr>
              <w:pStyle w:val="53"/>
              <w:rPr>
                <w:ins w:id="616" w:author="c'm'cc" w:date="2022-04-24T16:47:16Z"/>
              </w:rPr>
            </w:pPr>
            <w:ins w:id="617" w:author="c'm'cc" w:date="2022-04-24T16:47:16Z">
              <w:r>
                <w:rPr/>
                <w:t xml:space="preserve">   SD</w:t>
              </w:r>
            </w:ins>
          </w:p>
        </w:tc>
        <w:tc>
          <w:tcPr>
            <w:tcW w:w="2267" w:type="dxa"/>
          </w:tcPr>
          <w:p>
            <w:pPr>
              <w:pStyle w:val="53"/>
              <w:rPr>
                <w:ins w:id="618" w:author="c'm'cc" w:date="2022-04-24T16:47:16Z"/>
              </w:rPr>
            </w:pPr>
            <w:ins w:id="619" w:author="c'm'cc" w:date="2022-04-24T16:47:16Z">
              <w:r>
                <w:rPr>
                  <w:rFonts w:hint="eastAsia"/>
                </w:rPr>
                <w:t>0x000001</w:t>
              </w:r>
            </w:ins>
          </w:p>
        </w:tc>
        <w:tc>
          <w:tcPr>
            <w:tcW w:w="1700" w:type="dxa"/>
          </w:tcPr>
          <w:p>
            <w:pPr>
              <w:pStyle w:val="53"/>
              <w:rPr>
                <w:ins w:id="620" w:author="c'm'cc" w:date="2022-04-24T16:47:16Z"/>
              </w:rPr>
            </w:pPr>
          </w:p>
        </w:tc>
        <w:tc>
          <w:tcPr>
            <w:tcW w:w="1245" w:type="dxa"/>
          </w:tcPr>
          <w:p>
            <w:pPr>
              <w:pStyle w:val="53"/>
              <w:rPr>
                <w:ins w:id="621" w:author="c'm'cc" w:date="2022-04-24T16:47:16Z"/>
              </w:rPr>
            </w:pPr>
          </w:p>
        </w:tc>
      </w:tr>
    </w:tbl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等线" w:cs="Times New Roman"/>
          <w:sz w:val="28"/>
          <w:szCs w:val="28"/>
          <w:lang w:val="en-GB" w:eastAsia="en-US" w:bidi="ar-SA"/>
        </w:rPr>
      </w:pPr>
    </w:p>
    <w:p>
      <w:pPr>
        <w:pStyle w:val="97"/>
        <w:rPr>
          <w:rFonts w:eastAsia="宋体"/>
          <w:color w:val="FF0000"/>
          <w:sz w:val="32"/>
          <w:lang w:eastAsia="zh-CN"/>
        </w:rPr>
      </w:pPr>
      <w:r>
        <w:rPr>
          <w:rFonts w:eastAsia="??"/>
          <w:color w:val="FF0000"/>
          <w:sz w:val="32"/>
        </w:rPr>
        <w:t xml:space="preserve">&lt;&lt;&lt; </w:t>
      </w:r>
      <w:r>
        <w:rPr>
          <w:rFonts w:hint="eastAsia" w:eastAsia="宋体"/>
          <w:color w:val="FF0000"/>
          <w:sz w:val="32"/>
          <w:lang w:eastAsia="zh-CN"/>
        </w:rPr>
        <w:t>END</w:t>
      </w:r>
      <w:r>
        <w:rPr>
          <w:rFonts w:eastAsia="??"/>
          <w:color w:val="FF0000"/>
          <w:sz w:val="32"/>
        </w:rPr>
        <w:t xml:space="preserve"> OF CHANGES &gt;&gt;&gt;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'm'cc">
    <w15:presenceInfo w15:providerId="None" w15:userId="c'm'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2"/>
  </w:compat>
  <w:rsids>
    <w:rsidRoot w:val="00022E4A"/>
    <w:rsid w:val="00016978"/>
    <w:rsid w:val="000211B6"/>
    <w:rsid w:val="00022E4A"/>
    <w:rsid w:val="000400E4"/>
    <w:rsid w:val="0005635A"/>
    <w:rsid w:val="00087AC4"/>
    <w:rsid w:val="000A6394"/>
    <w:rsid w:val="000A786C"/>
    <w:rsid w:val="000B7FED"/>
    <w:rsid w:val="000C038A"/>
    <w:rsid w:val="000C6598"/>
    <w:rsid w:val="000D0E5D"/>
    <w:rsid w:val="000D1433"/>
    <w:rsid w:val="000D570C"/>
    <w:rsid w:val="00100C97"/>
    <w:rsid w:val="00135A85"/>
    <w:rsid w:val="0013608B"/>
    <w:rsid w:val="00145D43"/>
    <w:rsid w:val="00146EA3"/>
    <w:rsid w:val="00156D16"/>
    <w:rsid w:val="00182E59"/>
    <w:rsid w:val="00184FC4"/>
    <w:rsid w:val="00192C46"/>
    <w:rsid w:val="001A08B3"/>
    <w:rsid w:val="001A7B60"/>
    <w:rsid w:val="001B52F0"/>
    <w:rsid w:val="001B7A65"/>
    <w:rsid w:val="001D0CDD"/>
    <w:rsid w:val="001E41F3"/>
    <w:rsid w:val="00214788"/>
    <w:rsid w:val="0022705D"/>
    <w:rsid w:val="0026004D"/>
    <w:rsid w:val="002640DD"/>
    <w:rsid w:val="00275D12"/>
    <w:rsid w:val="0028100F"/>
    <w:rsid w:val="00284FEB"/>
    <w:rsid w:val="002860C4"/>
    <w:rsid w:val="00287567"/>
    <w:rsid w:val="002A48D4"/>
    <w:rsid w:val="002B5741"/>
    <w:rsid w:val="002B7B04"/>
    <w:rsid w:val="002E4A27"/>
    <w:rsid w:val="00305409"/>
    <w:rsid w:val="003230FE"/>
    <w:rsid w:val="00324166"/>
    <w:rsid w:val="00324700"/>
    <w:rsid w:val="00330B44"/>
    <w:rsid w:val="00340EEC"/>
    <w:rsid w:val="003419E2"/>
    <w:rsid w:val="00343920"/>
    <w:rsid w:val="003609EF"/>
    <w:rsid w:val="0036231A"/>
    <w:rsid w:val="00366327"/>
    <w:rsid w:val="00374DD4"/>
    <w:rsid w:val="00376529"/>
    <w:rsid w:val="003B5641"/>
    <w:rsid w:val="003D09E7"/>
    <w:rsid w:val="003D56EE"/>
    <w:rsid w:val="003E1A36"/>
    <w:rsid w:val="003E510B"/>
    <w:rsid w:val="00410371"/>
    <w:rsid w:val="004242F1"/>
    <w:rsid w:val="00425D59"/>
    <w:rsid w:val="004354BE"/>
    <w:rsid w:val="004401D2"/>
    <w:rsid w:val="004678DB"/>
    <w:rsid w:val="0048206C"/>
    <w:rsid w:val="004A0EA8"/>
    <w:rsid w:val="004B75B7"/>
    <w:rsid w:val="004E2142"/>
    <w:rsid w:val="004F7CDF"/>
    <w:rsid w:val="0050243D"/>
    <w:rsid w:val="0051580D"/>
    <w:rsid w:val="005216B8"/>
    <w:rsid w:val="00521C00"/>
    <w:rsid w:val="00547111"/>
    <w:rsid w:val="00575E17"/>
    <w:rsid w:val="00592D74"/>
    <w:rsid w:val="005A651E"/>
    <w:rsid w:val="005E2C44"/>
    <w:rsid w:val="005E5B7E"/>
    <w:rsid w:val="00611A4C"/>
    <w:rsid w:val="00621188"/>
    <w:rsid w:val="006257ED"/>
    <w:rsid w:val="006612DB"/>
    <w:rsid w:val="00666A04"/>
    <w:rsid w:val="00695808"/>
    <w:rsid w:val="006B46FB"/>
    <w:rsid w:val="006D137D"/>
    <w:rsid w:val="006E21FB"/>
    <w:rsid w:val="006E255A"/>
    <w:rsid w:val="007027DD"/>
    <w:rsid w:val="007153D7"/>
    <w:rsid w:val="00740EDC"/>
    <w:rsid w:val="007567E4"/>
    <w:rsid w:val="00757787"/>
    <w:rsid w:val="00767D42"/>
    <w:rsid w:val="00782EBD"/>
    <w:rsid w:val="00792342"/>
    <w:rsid w:val="007977A8"/>
    <w:rsid w:val="007B512A"/>
    <w:rsid w:val="007C0E97"/>
    <w:rsid w:val="007C2097"/>
    <w:rsid w:val="007D3627"/>
    <w:rsid w:val="007D47D0"/>
    <w:rsid w:val="007D6A07"/>
    <w:rsid w:val="007D7445"/>
    <w:rsid w:val="007E78AF"/>
    <w:rsid w:val="007F358F"/>
    <w:rsid w:val="007F7259"/>
    <w:rsid w:val="008040A8"/>
    <w:rsid w:val="008150EA"/>
    <w:rsid w:val="0081557C"/>
    <w:rsid w:val="008279FA"/>
    <w:rsid w:val="00831EE6"/>
    <w:rsid w:val="008626E7"/>
    <w:rsid w:val="00870EE7"/>
    <w:rsid w:val="008863B9"/>
    <w:rsid w:val="00886D19"/>
    <w:rsid w:val="0089256C"/>
    <w:rsid w:val="00893411"/>
    <w:rsid w:val="008A37E0"/>
    <w:rsid w:val="008A45A6"/>
    <w:rsid w:val="008C0578"/>
    <w:rsid w:val="008C7E4E"/>
    <w:rsid w:val="008D5261"/>
    <w:rsid w:val="008F5A8F"/>
    <w:rsid w:val="008F686C"/>
    <w:rsid w:val="00901648"/>
    <w:rsid w:val="009148DE"/>
    <w:rsid w:val="0092461F"/>
    <w:rsid w:val="00931CA6"/>
    <w:rsid w:val="00941E30"/>
    <w:rsid w:val="0095480D"/>
    <w:rsid w:val="00967B62"/>
    <w:rsid w:val="009777D9"/>
    <w:rsid w:val="00991B88"/>
    <w:rsid w:val="00996346"/>
    <w:rsid w:val="009A5753"/>
    <w:rsid w:val="009A579D"/>
    <w:rsid w:val="009A5DDD"/>
    <w:rsid w:val="009B3495"/>
    <w:rsid w:val="009C2023"/>
    <w:rsid w:val="009C538F"/>
    <w:rsid w:val="009E3297"/>
    <w:rsid w:val="009E4FBC"/>
    <w:rsid w:val="009E54AA"/>
    <w:rsid w:val="009F3DAC"/>
    <w:rsid w:val="009F734F"/>
    <w:rsid w:val="00A246B6"/>
    <w:rsid w:val="00A47E70"/>
    <w:rsid w:val="00A50CF0"/>
    <w:rsid w:val="00A51374"/>
    <w:rsid w:val="00A7671C"/>
    <w:rsid w:val="00AA2CBC"/>
    <w:rsid w:val="00AC5820"/>
    <w:rsid w:val="00AC7A16"/>
    <w:rsid w:val="00AD1CD8"/>
    <w:rsid w:val="00B05504"/>
    <w:rsid w:val="00B120A7"/>
    <w:rsid w:val="00B258BB"/>
    <w:rsid w:val="00B308F8"/>
    <w:rsid w:val="00B3649E"/>
    <w:rsid w:val="00B4003C"/>
    <w:rsid w:val="00B567B6"/>
    <w:rsid w:val="00B56E71"/>
    <w:rsid w:val="00B638B0"/>
    <w:rsid w:val="00B67B97"/>
    <w:rsid w:val="00B8181F"/>
    <w:rsid w:val="00B85581"/>
    <w:rsid w:val="00B968C8"/>
    <w:rsid w:val="00B97BAD"/>
    <w:rsid w:val="00BA3EC5"/>
    <w:rsid w:val="00BA4602"/>
    <w:rsid w:val="00BA51D9"/>
    <w:rsid w:val="00BB5DFC"/>
    <w:rsid w:val="00BD279D"/>
    <w:rsid w:val="00BD6BB8"/>
    <w:rsid w:val="00BF367F"/>
    <w:rsid w:val="00C13618"/>
    <w:rsid w:val="00C14B07"/>
    <w:rsid w:val="00C158A2"/>
    <w:rsid w:val="00C177D3"/>
    <w:rsid w:val="00C61AD5"/>
    <w:rsid w:val="00C66BA2"/>
    <w:rsid w:val="00C723D7"/>
    <w:rsid w:val="00C768D7"/>
    <w:rsid w:val="00C95985"/>
    <w:rsid w:val="00CB18D4"/>
    <w:rsid w:val="00CC45E3"/>
    <w:rsid w:val="00CC5026"/>
    <w:rsid w:val="00CC68D0"/>
    <w:rsid w:val="00CF387F"/>
    <w:rsid w:val="00D03F9A"/>
    <w:rsid w:val="00D06D51"/>
    <w:rsid w:val="00D15F74"/>
    <w:rsid w:val="00D228A0"/>
    <w:rsid w:val="00D2349A"/>
    <w:rsid w:val="00D24991"/>
    <w:rsid w:val="00D50255"/>
    <w:rsid w:val="00D66520"/>
    <w:rsid w:val="00DA1A4D"/>
    <w:rsid w:val="00DC742E"/>
    <w:rsid w:val="00DD73AA"/>
    <w:rsid w:val="00DE34CF"/>
    <w:rsid w:val="00E0284E"/>
    <w:rsid w:val="00E13F3D"/>
    <w:rsid w:val="00E1449B"/>
    <w:rsid w:val="00E33801"/>
    <w:rsid w:val="00E34898"/>
    <w:rsid w:val="00E4624A"/>
    <w:rsid w:val="00E54E05"/>
    <w:rsid w:val="00EA7314"/>
    <w:rsid w:val="00EB09B7"/>
    <w:rsid w:val="00ED3A01"/>
    <w:rsid w:val="00EE2234"/>
    <w:rsid w:val="00EE7D7C"/>
    <w:rsid w:val="00F25D98"/>
    <w:rsid w:val="00F300FB"/>
    <w:rsid w:val="00F35C9A"/>
    <w:rsid w:val="00F5527E"/>
    <w:rsid w:val="00F910BA"/>
    <w:rsid w:val="00FB6386"/>
    <w:rsid w:val="00FE7D85"/>
    <w:rsid w:val="18CA6381"/>
    <w:rsid w:val="2DF25FBA"/>
    <w:rsid w:val="3913623A"/>
    <w:rsid w:val="489972D5"/>
    <w:rsid w:val="4C931DE4"/>
    <w:rsid w:val="52E77537"/>
    <w:rsid w:val="76313B84"/>
    <w:rsid w:val="79745619"/>
    <w:rsid w:val="7E78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link w:val="85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8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87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link w:val="92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link w:val="88"/>
    <w:qFormat/>
    <w:uiPriority w:val="0"/>
    <w:pPr>
      <w:keepLines/>
      <w:ind w:left="1135" w:hanging="851"/>
    </w:pPr>
  </w:style>
  <w:style w:type="paragraph" w:customStyle="1" w:styleId="57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4">
    <w:name w:val="Editor's Note"/>
    <w:basedOn w:val="56"/>
    <w:link w:val="94"/>
    <w:qFormat/>
    <w:uiPriority w:val="0"/>
    <w:rPr>
      <w:color w:val="FF0000"/>
    </w:rPr>
  </w:style>
  <w:style w:type="paragraph" w:customStyle="1" w:styleId="75">
    <w:name w:val="B1"/>
    <w:basedOn w:val="14"/>
    <w:link w:val="89"/>
    <w:qFormat/>
    <w:uiPriority w:val="0"/>
  </w:style>
  <w:style w:type="paragraph" w:customStyle="1" w:styleId="76">
    <w:name w:val="B2"/>
    <w:basedOn w:val="13"/>
    <w:link w:val="91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标题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86">
    <w:name w:val="标题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87">
    <w:name w:val="标题 3 Char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88">
    <w:name w:val="NO Zchn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89">
    <w:name w:val="B1 Char"/>
    <w:link w:val="75"/>
    <w:qFormat/>
    <w:uiPriority w:val="0"/>
    <w:rPr>
      <w:rFonts w:ascii="Times New Roman" w:hAnsi="Times New Roman"/>
      <w:lang w:val="en-GB" w:eastAsia="en-US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B2 Char"/>
    <w:link w:val="76"/>
    <w:qFormat/>
    <w:uiPriority w:val="0"/>
    <w:rPr>
      <w:rFonts w:ascii="Times New Roman" w:hAnsi="Times New Roman"/>
      <w:lang w:val="en-GB" w:eastAsia="en-US"/>
    </w:rPr>
  </w:style>
  <w:style w:type="character" w:customStyle="1" w:styleId="92">
    <w:name w:val="TAC Car"/>
    <w:link w:val="52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EX Car"/>
    <w:link w:val="57"/>
    <w:qFormat/>
    <w:uiPriority w:val="0"/>
    <w:rPr>
      <w:rFonts w:ascii="Times New Roman" w:hAnsi="Times New Roman"/>
      <w:lang w:val="en-GB" w:eastAsia="en-US"/>
    </w:rPr>
  </w:style>
  <w:style w:type="character" w:customStyle="1" w:styleId="94">
    <w:name w:val="Editor's Note Char"/>
    <w:link w:val="74"/>
    <w:qFormat/>
    <w:locked/>
    <w:uiPriority w:val="0"/>
    <w:rPr>
      <w:rFonts w:ascii="Times New Roman" w:hAnsi="Times New Roman"/>
      <w:color w:val="FF0000"/>
      <w:lang w:val="en-GB"/>
    </w:rPr>
  </w:style>
  <w:style w:type="character" w:customStyle="1" w:styleId="95">
    <w:name w:val="TH Char"/>
    <w:link w:val="55"/>
    <w:qFormat/>
    <w:locked/>
    <w:uiPriority w:val="0"/>
    <w:rPr>
      <w:rFonts w:ascii="Arial" w:hAnsi="Arial"/>
      <w:b/>
      <w:lang w:val="en-GB"/>
    </w:rPr>
  </w:style>
  <w:style w:type="character" w:customStyle="1" w:styleId="96">
    <w:name w:val="B1 Zchn"/>
    <w:qFormat/>
    <w:uiPriority w:val="0"/>
    <w:rPr>
      <w:rFonts w:eastAsia="Times New Roman"/>
    </w:rPr>
  </w:style>
  <w:style w:type="paragraph" w:customStyle="1" w:styleId="97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paragraph" w:customStyle="1" w:styleId="98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paragraph" w:customStyle="1" w:styleId="99">
    <w:name w:val="TAH Car + Not Bold"/>
    <w:basedOn w:val="1"/>
    <w:qFormat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paragraph" w:styleId="100">
    <w:name w:val="List Paragraph"/>
    <w:basedOn w:val="1"/>
    <w:qFormat/>
    <w:uiPriority w:val="34"/>
    <w:pPr>
      <w:ind w:firstLine="420" w:firstLineChars="20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ohnert\AppData\Roaming\Microsoft\Word\STARTU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A01534-6653-4971-AC08-21CB35F31B8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819</Words>
  <Characters>4671</Characters>
  <Lines>38</Lines>
  <Paragraphs>10</Paragraphs>
  <TotalTime>0</TotalTime>
  <ScaleCrop>false</ScaleCrop>
  <LinksUpToDate>false</LinksUpToDate>
  <CharactersWithSpaces>5480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2021-08-05T07:51:00Z</dcterms:created>
  <dc:creator>Michael Sanders, John M Meredith</dc:creator>
  <cp:lastModifiedBy>c'm'cc</cp:lastModifiedBy>
  <cp:lastPrinted>2411-12-31T16:00:00Z</cp:lastPrinted>
  <dcterms:modified xsi:type="dcterms:W3CDTF">2022-04-25T08:24:35Z</dcterms:modified>
  <dc:title>MTG_TITLE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83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R5-193862</vt:lpwstr>
  </property>
  <property fmtid="{D5CDD505-2E9C-101B-9397-08002B2CF9AE}" pid="10" name="Spec#">
    <vt:lpwstr>38.508-1</vt:lpwstr>
  </property>
  <property fmtid="{D5CDD505-2E9C-101B-9397-08002B2CF9AE}" pid="11" name="Cr#">
    <vt:lpwstr>0717</vt:lpwstr>
  </property>
  <property fmtid="{D5CDD505-2E9C-101B-9397-08002B2CF9AE}" pid="12" name="Revision">
    <vt:lpwstr>-</vt:lpwstr>
  </property>
  <property fmtid="{D5CDD505-2E9C-101B-9397-08002B2CF9AE}" pid="13" name="Version">
    <vt:lpwstr>15.3.0</vt:lpwstr>
  </property>
  <property fmtid="{D5CDD505-2E9C-101B-9397-08002B2CF9AE}" pid="14" name="CrTitle">
    <vt:lpwstr>Corrections to References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2019-04-29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2052-11.8.2.10912</vt:lpwstr>
  </property>
  <property fmtid="{D5CDD505-2E9C-101B-9397-08002B2CF9AE}" pid="22" name="ICV">
    <vt:lpwstr>FAAAD85FB88D4FE39AEE0225A9BFEA0C</vt:lpwstr>
  </property>
</Properties>
</file>